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E85" w:rsidRDefault="009D5DDE">
      <w:pPr>
        <w:pStyle w:val="aa"/>
        <w:tabs>
          <w:tab w:val="clear" w:pos="4536"/>
        </w:tabs>
        <w:snapToGrid w:val="0"/>
        <w:rPr>
          <w:sz w:val="22"/>
          <w:szCs w:val="22"/>
        </w:rPr>
      </w:pPr>
      <w:r>
        <w:rPr>
          <w:sz w:val="22"/>
          <w:szCs w:val="22"/>
        </w:rPr>
        <w:t>3GPP TSG RAN WG1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Meeting #105-e</w:t>
      </w:r>
      <w:r>
        <w:rPr>
          <w:rFonts w:hint="eastAsia"/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</w:t>
      </w:r>
      <w:r>
        <w:rPr>
          <w:rFonts w:hint="eastAsia"/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CC49AF" w:rsidRPr="00CC49AF">
        <w:rPr>
          <w:sz w:val="22"/>
          <w:szCs w:val="22"/>
        </w:rPr>
        <w:t>R1-2106101</w:t>
      </w:r>
    </w:p>
    <w:p w:rsidR="00D22E85" w:rsidRDefault="009D5DDE">
      <w:pPr>
        <w:snapToGrid w:val="0"/>
        <w:spacing w:line="240" w:lineRule="auto"/>
        <w:rPr>
          <w:rFonts w:ascii="Arial" w:hAnsi="Arial"/>
          <w:b/>
        </w:rPr>
      </w:pPr>
      <w:r>
        <w:rPr>
          <w:rFonts w:ascii="Arial" w:eastAsia="MS Mincho" w:hAnsi="Arial"/>
          <w:b/>
          <w:lang w:eastAsia="en-US"/>
        </w:rPr>
        <w:t>e-Meeting,</w:t>
      </w:r>
      <w:r>
        <w:rPr>
          <w:rFonts w:ascii="Arial" w:eastAsia="MS Mincho" w:hAnsi="Arial" w:hint="eastAsia"/>
          <w:b/>
          <w:lang w:eastAsia="en-US"/>
        </w:rPr>
        <w:t xml:space="preserve"> </w:t>
      </w:r>
      <w:r>
        <w:rPr>
          <w:rFonts w:ascii="Arial" w:eastAsia="MS Mincho" w:hAnsi="Arial"/>
          <w:b/>
          <w:lang w:eastAsia="en-US"/>
        </w:rPr>
        <w:t>May 10</w:t>
      </w:r>
      <w:r>
        <w:rPr>
          <w:rFonts w:ascii="Arial" w:eastAsia="MS Mincho" w:hAnsi="Arial"/>
          <w:b/>
          <w:vertAlign w:val="superscript"/>
          <w:lang w:eastAsia="en-US"/>
        </w:rPr>
        <w:t>th</w:t>
      </w:r>
      <w:r>
        <w:rPr>
          <w:rFonts w:ascii="Arial" w:eastAsia="MS Mincho" w:hAnsi="Arial"/>
          <w:b/>
          <w:lang w:eastAsia="en-US"/>
        </w:rPr>
        <w:t xml:space="preserve"> – 27</w:t>
      </w:r>
      <w:r>
        <w:rPr>
          <w:rFonts w:ascii="Arial" w:eastAsia="MS Mincho" w:hAnsi="Arial"/>
          <w:b/>
          <w:vertAlign w:val="superscript"/>
          <w:lang w:eastAsia="en-US"/>
        </w:rPr>
        <w:t>th</w:t>
      </w:r>
      <w:r>
        <w:rPr>
          <w:rFonts w:ascii="Arial" w:eastAsia="MS Mincho" w:hAnsi="Arial"/>
          <w:b/>
          <w:lang w:eastAsia="en-US"/>
        </w:rPr>
        <w:t xml:space="preserve">, </w:t>
      </w:r>
      <w:r>
        <w:rPr>
          <w:rFonts w:ascii="Arial" w:eastAsia="MS Mincho" w:hAnsi="Arial" w:hint="eastAsia"/>
          <w:b/>
          <w:lang w:eastAsia="en-US"/>
        </w:rPr>
        <w:t>20</w:t>
      </w:r>
      <w:r>
        <w:rPr>
          <w:rFonts w:ascii="Arial" w:hAnsi="Arial"/>
          <w:b/>
          <w:lang w:eastAsia="ja-JP"/>
        </w:rPr>
        <w:t>2</w:t>
      </w:r>
      <w:r>
        <w:rPr>
          <w:rFonts w:ascii="Arial" w:hAnsi="Arial" w:hint="eastAsia"/>
          <w:b/>
        </w:rPr>
        <w:t>1</w:t>
      </w:r>
    </w:p>
    <w:p w:rsidR="00D22E85" w:rsidRDefault="009D5DDE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:rsidR="00D22E85" w:rsidRDefault="009D5DDE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sz w:val="22"/>
          <w:szCs w:val="22"/>
        </w:rPr>
        <w:t>Draft Text Proposals for 38.211 on TEI-17 CW mapping</w:t>
      </w:r>
    </w:p>
    <w:p w:rsidR="00D22E85" w:rsidRDefault="009D5DDE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</w:t>
      </w:r>
      <w:r>
        <w:rPr>
          <w:rFonts w:eastAsia="宋体"/>
          <w:sz w:val="22"/>
          <w:szCs w:val="22"/>
          <w:lang w:eastAsia="zh-CN"/>
        </w:rPr>
        <w:t>8.16</w:t>
      </w:r>
    </w:p>
    <w:p w:rsidR="00D22E85" w:rsidRDefault="009D5DDE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D22E85" w:rsidRDefault="00D22E85">
      <w:pPr>
        <w:pStyle w:val="aa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:rsidR="00D22E85" w:rsidRDefault="00D22E85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D22E85" w:rsidRDefault="009D5DDE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D22E85" w:rsidRDefault="009E7876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In Rel-17 TEI agenda, we propose to enhance the current NR </w:t>
      </w:r>
      <w:r>
        <w:rPr>
          <w:rFonts w:eastAsia="微软雅黑" w:hint="eastAsia"/>
          <w:sz w:val="20"/>
          <w:szCs w:val="20"/>
          <w:lang w:val="en-GB"/>
        </w:rPr>
        <w:t>codeword</w:t>
      </w:r>
      <w:r>
        <w:rPr>
          <w:rFonts w:eastAsia="微软雅黑"/>
          <w:sz w:val="20"/>
          <w:szCs w:val="20"/>
          <w:lang w:val="en-GB"/>
        </w:rPr>
        <w:t xml:space="preserve"> mapping for PUSCH transmission. The proposal is shown as follows. </w:t>
      </w:r>
    </w:p>
    <w:p w:rsidR="00D22E85" w:rsidRDefault="009E7876">
      <w:pPr>
        <w:snapToGrid w:val="0"/>
        <w:spacing w:before="120" w:afterLines="50" w:after="120" w:line="240" w:lineRule="auto"/>
        <w:jc w:val="both"/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bCs/>
          <w:i/>
          <w:iCs/>
          <w:sz w:val="20"/>
          <w:szCs w:val="20"/>
        </w:rPr>
        <w:t>Proposal:</w:t>
      </w:r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S</w:t>
      </w:r>
      <w:r>
        <w:rPr>
          <w:rFonts w:eastAsia="微软雅黑" w:hint="eastAsia"/>
          <w:i/>
          <w:iCs/>
          <w:sz w:val="20"/>
          <w:szCs w:val="20"/>
        </w:rPr>
        <w:t xml:space="preserve">upport </w:t>
      </w:r>
      <w:r>
        <w:rPr>
          <w:rFonts w:eastAsia="微软雅黑"/>
          <w:i/>
          <w:iCs/>
          <w:sz w:val="20"/>
          <w:szCs w:val="20"/>
        </w:rPr>
        <w:t>2 codewords with 2 MCS for rank</w:t>
      </w:r>
      <w:r>
        <w:rPr>
          <w:rFonts w:eastAsia="微软雅黑" w:hint="eastAsia"/>
          <w:i/>
          <w:iCs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2-4 uplink transmission (i.e. LTE-like CW mapping)</w:t>
      </w:r>
    </w:p>
    <w:p w:rsidR="002D2574" w:rsidRDefault="002D2574" w:rsidP="002D2574">
      <w:pPr>
        <w:snapToGrid w:val="0"/>
        <w:spacing w:beforeLines="50" w:before="120" w:afterLines="50" w:after="120" w:line="240" w:lineRule="auto"/>
        <w:jc w:val="both"/>
        <w:rPr>
          <w:rFonts w:eastAsia="微软雅黑"/>
          <w:iCs/>
          <w:sz w:val="20"/>
          <w:szCs w:val="20"/>
        </w:rPr>
      </w:pPr>
    </w:p>
    <w:p w:rsidR="009E7876" w:rsidRDefault="009E7876" w:rsidP="002D2574">
      <w:pPr>
        <w:snapToGrid w:val="0"/>
        <w:spacing w:beforeLines="50" w:before="120" w:afterLines="50" w:after="120" w:line="240" w:lineRule="auto"/>
        <w:jc w:val="both"/>
        <w:rPr>
          <w:rFonts w:eastAsia="微软雅黑"/>
          <w:iCs/>
          <w:sz w:val="20"/>
          <w:szCs w:val="20"/>
        </w:rPr>
      </w:pPr>
      <w:r>
        <w:rPr>
          <w:rFonts w:eastAsia="微软雅黑" w:hint="eastAsia"/>
          <w:iCs/>
          <w:sz w:val="20"/>
          <w:szCs w:val="20"/>
        </w:rPr>
        <w:t>T</w:t>
      </w:r>
      <w:r>
        <w:rPr>
          <w:rFonts w:eastAsia="微软雅黑"/>
          <w:iCs/>
          <w:sz w:val="20"/>
          <w:szCs w:val="20"/>
        </w:rPr>
        <w:t xml:space="preserve">he detailed test case, simulation results and analysis can be found in our companion contribution [1]. Based on the </w:t>
      </w:r>
      <w:r w:rsidR="000124B3">
        <w:rPr>
          <w:rFonts w:eastAsia="微软雅黑"/>
          <w:iCs/>
          <w:sz w:val="20"/>
          <w:szCs w:val="20"/>
        </w:rPr>
        <w:t xml:space="preserve">above TEI </w:t>
      </w:r>
      <w:r>
        <w:rPr>
          <w:rFonts w:eastAsia="微软雅黑"/>
          <w:iCs/>
          <w:sz w:val="20"/>
          <w:szCs w:val="20"/>
        </w:rPr>
        <w:t xml:space="preserve">proposal, we provide the </w:t>
      </w:r>
      <w:r w:rsidR="002D2574">
        <w:rPr>
          <w:rFonts w:eastAsia="微软雅黑"/>
          <w:iCs/>
          <w:sz w:val="20"/>
          <w:szCs w:val="20"/>
        </w:rPr>
        <w:t xml:space="preserve">corresponding </w:t>
      </w:r>
      <w:r w:rsidR="005654ED">
        <w:rPr>
          <w:rFonts w:eastAsia="微软雅黑"/>
          <w:iCs/>
          <w:sz w:val="20"/>
          <w:szCs w:val="20"/>
        </w:rPr>
        <w:t>text proposals</w:t>
      </w:r>
      <w:r w:rsidR="002D2574">
        <w:rPr>
          <w:rFonts w:eastAsia="微软雅黑"/>
          <w:iCs/>
          <w:sz w:val="20"/>
          <w:szCs w:val="20"/>
        </w:rPr>
        <w:t xml:space="preserve"> for </w:t>
      </w:r>
      <w:r>
        <w:rPr>
          <w:rFonts w:eastAsia="微软雅黑"/>
          <w:iCs/>
          <w:sz w:val="20"/>
          <w:szCs w:val="20"/>
        </w:rPr>
        <w:t>38.211 [2] in section 2</w:t>
      </w:r>
      <w:r w:rsidR="00C46C5D">
        <w:rPr>
          <w:rFonts w:eastAsia="微软雅黑"/>
          <w:iCs/>
          <w:sz w:val="20"/>
          <w:szCs w:val="20"/>
        </w:rPr>
        <w:t xml:space="preserve"> of this contribution</w:t>
      </w:r>
      <w:r>
        <w:rPr>
          <w:rFonts w:eastAsia="微软雅黑"/>
          <w:iCs/>
          <w:sz w:val="20"/>
          <w:szCs w:val="20"/>
        </w:rPr>
        <w:t>.</w:t>
      </w:r>
    </w:p>
    <w:p w:rsidR="009E7876" w:rsidRPr="004A1FC4" w:rsidRDefault="009E7876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</w:p>
    <w:p w:rsidR="00D22E85" w:rsidRDefault="009D5DDE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Proposed TPs</w:t>
      </w:r>
    </w:p>
    <w:p w:rsidR="00D22E85" w:rsidRDefault="009D5DDE">
      <w:pPr>
        <w:snapToGrid w:val="0"/>
        <w:jc w:val="center"/>
        <w:rPr>
          <w:color w:val="FF0000"/>
        </w:rPr>
      </w:pPr>
      <w:r>
        <w:rPr>
          <w:color w:val="FF0000"/>
        </w:rPr>
        <w:t>&lt;Unchanged parts are omitted&gt;</w:t>
      </w:r>
    </w:p>
    <w:p w:rsidR="00D22E85" w:rsidRDefault="009D5DDE">
      <w:pPr>
        <w:pStyle w:val="4"/>
        <w:numPr>
          <w:ilvl w:val="0"/>
          <w:numId w:val="0"/>
        </w:numPr>
        <w:ind w:left="864" w:hanging="864"/>
        <w:rPr>
          <w:ins w:id="2" w:author="ZTE" w:date="2021-05-13T09:45:00Z"/>
          <w:sz w:val="22"/>
          <w:szCs w:val="22"/>
        </w:rPr>
      </w:pPr>
      <w:bookmarkStart w:id="3" w:name="_Toc51774059"/>
      <w:bookmarkStart w:id="4" w:name="_Toc45107390"/>
      <w:bookmarkStart w:id="5" w:name="_Toc19796417"/>
      <w:bookmarkStart w:id="6" w:name="_Toc26459643"/>
      <w:bookmarkStart w:id="7" w:name="_Toc66811215"/>
      <w:bookmarkStart w:id="8" w:name="_Toc36026551"/>
      <w:bookmarkStart w:id="9" w:name="_Toc29230292"/>
      <w:r>
        <w:rPr>
          <w:sz w:val="22"/>
          <w:szCs w:val="22"/>
        </w:rPr>
        <w:t>6.3.1.1</w:t>
      </w:r>
      <w:r>
        <w:rPr>
          <w:sz w:val="22"/>
          <w:szCs w:val="22"/>
        </w:rPr>
        <w:tab/>
        <w:t>Scrambling</w:t>
      </w:r>
      <w:bookmarkEnd w:id="3"/>
      <w:bookmarkEnd w:id="4"/>
      <w:bookmarkEnd w:id="5"/>
      <w:bookmarkEnd w:id="6"/>
      <w:bookmarkEnd w:id="7"/>
      <w:bookmarkEnd w:id="8"/>
      <w:bookmarkEnd w:id="9"/>
    </w:p>
    <w:p w:rsidR="00D22E85" w:rsidRDefault="009D5DDE">
      <w:pPr>
        <w:rPr>
          <w:b/>
          <w:bCs/>
          <w:color w:val="000000"/>
          <w:sz w:val="20"/>
          <w:szCs w:val="20"/>
        </w:rPr>
      </w:pPr>
      <w:ins w:id="10" w:author="ZTE" w:date="2021-05-13T09:45:00Z">
        <w:r>
          <w:rPr>
            <w:rFonts w:hint="eastAsia"/>
          </w:rPr>
          <w:t xml:space="preserve">If </w:t>
        </w:r>
      </w:ins>
      <w:ins w:id="11" w:author="ZTE" w:date="2021-05-19T14:08:00Z">
        <w:r>
          <w:t xml:space="preserve">UE is configured with higher </w:t>
        </w:r>
      </w:ins>
      <w:ins w:id="12" w:author="ZTE" w:date="2021-05-19T14:09:00Z">
        <w:r>
          <w:t xml:space="preserve">layer parameter </w:t>
        </w:r>
      </w:ins>
      <w:ins w:id="13" w:author="ZTE" w:date="2021-05-13T09:45:00Z">
        <w:r>
          <w:rPr>
            <w:i/>
            <w:iCs/>
            <w:rPrChange w:id="14" w:author="ZTE" w:date="2021-05-13T09:45:00Z">
              <w:rPr/>
            </w:rPrChange>
          </w:rPr>
          <w:t>EnableTwoCodewords</w:t>
        </w:r>
      </w:ins>
      <w:ins w:id="15" w:author="ZTE" w:date="2021-05-13T10:19:00Z">
        <w:r>
          <w:rPr>
            <w:rFonts w:hint="eastAsia"/>
            <w:i/>
            <w:iCs/>
          </w:rPr>
          <w:t>-R17</w:t>
        </w:r>
      </w:ins>
      <w:ins w:id="16" w:author="ZTE" w:date="2021-05-13T09:45:00Z">
        <w:r>
          <w:rPr>
            <w:rFonts w:hint="eastAsia"/>
          </w:rPr>
          <w:t>, u</w:t>
        </w:r>
        <w:r>
          <w:t xml:space="preserve">p to two codewords </w:t>
        </w:r>
      </w:ins>
      <w:ins w:id="17" w:author="ZTE" w:date="2021-05-13T09:45:00Z">
        <w:r>
          <w:rPr>
            <w:position w:val="-10"/>
          </w:rPr>
          <w:object w:dxaOrig="701" w:dyaOrig="301" w14:anchorId="565175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.05pt;height:15.05pt" o:ole="">
              <v:imagedata r:id="rId9" o:title=""/>
            </v:shape>
            <o:OLEObject Type="Embed" ProgID="Equation.3" ShapeID="_x0000_i1025" DrawAspect="Content" ObjectID="_1683130588" r:id="rId10"/>
          </w:object>
        </w:r>
      </w:ins>
      <w:ins w:id="18" w:author="ZTE" w:date="2021-05-13T09:45:00Z">
        <w:r>
          <w:t xml:space="preserve"> can be </w:t>
        </w:r>
      </w:ins>
      <w:ins w:id="19" w:author="ZTE" w:date="2021-05-20T15:37:00Z">
        <w:r>
          <w:t>enabled</w:t>
        </w:r>
      </w:ins>
      <w:ins w:id="20" w:author="ZTE" w:date="2021-05-13T09:47:00Z">
        <w:r>
          <w:rPr>
            <w:rFonts w:hint="eastAsia"/>
          </w:rPr>
          <w:t xml:space="preserve">, otherwise </w:t>
        </w:r>
      </w:ins>
      <w:ins w:id="21" w:author="ZTE" w:date="2021-05-20T17:01:00Z">
        <w:r w:rsidR="00DD7830">
          <w:t>a single</w:t>
        </w:r>
      </w:ins>
      <w:ins w:id="22" w:author="ZTE-Bo" w:date="2021-05-19T23:12:00Z">
        <w:r>
          <w:t xml:space="preserve"> </w:t>
        </w:r>
      </w:ins>
      <w:ins w:id="23" w:author="ZTE" w:date="2021-05-13T09:48:00Z">
        <w:r>
          <w:rPr>
            <w:rFonts w:hint="eastAsia"/>
          </w:rPr>
          <w:t>codeword</w:t>
        </w:r>
      </w:ins>
      <w:ins w:id="24" w:author="ZTE-Bo" w:date="2021-05-19T23:13:00Z">
        <w:r>
          <w:t xml:space="preserve">, </w:t>
        </w:r>
      </w:ins>
      <w:ins w:id="25" w:author="ZTE-Bo" w:date="2021-05-19T23:13:00Z">
        <w:r>
          <w:rPr>
            <w:position w:val="-10"/>
          </w:rPr>
          <w:object w:dxaOrig="463" w:dyaOrig="288" w14:anchorId="5AEDB151">
            <v:shape id="_x0000_i1026" type="#_x0000_t75" style="width:23.15pt;height:14.4pt" o:ole="">
              <v:imagedata r:id="rId11" o:title=""/>
            </v:shape>
            <o:OLEObject Type="Embed" ProgID="Equation.3" ShapeID="_x0000_i1026" DrawAspect="Content" ObjectID="_1683130589" r:id="rId12"/>
          </w:object>
        </w:r>
      </w:ins>
      <w:ins w:id="26" w:author="ZTE-Bo" w:date="2021-05-19T23:13:00Z">
        <w:r>
          <w:t>,</w:t>
        </w:r>
      </w:ins>
      <w:ins w:id="27" w:author="ZTE" w:date="2021-05-13T09:48:00Z">
        <w:r>
          <w:rPr>
            <w:rFonts w:hint="eastAsia"/>
          </w:rPr>
          <w:t xml:space="preserve"> can be </w:t>
        </w:r>
      </w:ins>
      <w:ins w:id="28" w:author="ZTE" w:date="2021-05-20T15:37:00Z">
        <w:r>
          <w:t>enabled</w:t>
        </w:r>
      </w:ins>
      <w:ins w:id="29" w:author="ZTE" w:date="2021-05-13T09:48:00Z">
        <w:r>
          <w:rPr>
            <w:rFonts w:hint="eastAsia"/>
          </w:rPr>
          <w:t>.</w:t>
        </w:r>
      </w:ins>
      <w:r>
        <w:rPr>
          <w:rFonts w:hint="eastAsia"/>
        </w:rPr>
        <w:t xml:space="preserve"> </w:t>
      </w:r>
      <w:del w:id="30" w:author="ZTE" w:date="2021-05-20T17:02:00Z">
        <w:r w:rsidDel="00DD7830">
          <w:delText xml:space="preserve">In case of single-codeword transmission, </w:delText>
        </w:r>
      </w:del>
      <w:ins w:id="31" w:author="ZTE" w:date="2021-05-13T09:45:00Z">
        <w:del w:id="32" w:author="ZTE-Bo" w:date="2021-05-19T23:13:00Z">
          <w:r>
            <w:rPr>
              <w:position w:val="-10"/>
            </w:rPr>
            <w:object w:dxaOrig="463" w:dyaOrig="288" w14:anchorId="76FD22C9">
              <v:shape id="_x0000_i1027" type="#_x0000_t75" style="width:23.15pt;height:14.4pt" o:ole="">
                <v:imagedata r:id="rId11" o:title=""/>
              </v:shape>
              <o:OLEObject Type="Embed" ProgID="Equation.3" ShapeID="_x0000_i1027" DrawAspect="Content" ObjectID="_1683130590" r:id="rId13"/>
            </w:object>
          </w:r>
        </w:del>
      </w:ins>
      <w:ins w:id="33" w:author="ZTE" w:date="2021-05-13T09:45:00Z">
        <w:del w:id="34" w:author="ZTE-Bo" w:date="2021-05-19T23:13:00Z">
          <w:r>
            <w:delText>.</w:delText>
          </w:r>
        </w:del>
      </w:ins>
    </w:p>
    <w:p w:rsidR="00D22E85" w:rsidRDefault="009D5DDE">
      <w:r>
        <w:t xml:space="preserve">For </w:t>
      </w:r>
      <w:ins w:id="35" w:author="ZTE" w:date="2021-05-13T09:48:00Z">
        <w:r>
          <w:rPr>
            <w:rFonts w:hint="eastAsia"/>
          </w:rPr>
          <w:t>each</w:t>
        </w:r>
      </w:ins>
      <w:del w:id="36" w:author="ZTE" w:date="2021-05-13T09:48:00Z">
        <w:r>
          <w:delText>the single</w:delText>
        </w:r>
      </w:del>
      <w:r>
        <w:t xml:space="preserve"> codeword</w:t>
      </w:r>
      <w:r>
        <w:rPr>
          <w:position w:val="-8"/>
        </w:rPr>
        <w:object w:dxaOrig="200" w:dyaOrig="238" w14:anchorId="00D13AD0">
          <v:shape id="_x0000_i1028" type="#_x0000_t75" style="width:10pt;height:11.9pt" o:ole="">
            <v:imagedata r:id="rId14" o:title=""/>
          </v:shape>
          <o:OLEObject Type="Embed" ProgID="Equation.3" ShapeID="_x0000_i1028" DrawAspect="Content" ObjectID="_1683130591" r:id="rId15"/>
        </w:object>
      </w:r>
      <w:r>
        <w:t xml:space="preserve">, the block of bits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</m:oMath>
      <w:r>
        <w:t xml:space="preserve"> is the number of bits in codeword </w:t>
      </w:r>
      <m:oMath>
        <m:r>
          <w:rPr>
            <w:rFonts w:ascii="Cambria Math" w:hAnsi="Cambria Math"/>
          </w:rPr>
          <m:t>q</m:t>
        </m:r>
      </m:oMath>
      <w:r>
        <w:t xml:space="preserve"> transmitted on the physical channel, shall be scrambled prior to modulation, resulting in a block of scrambled bits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according to the following pseudo code</w:t>
      </w:r>
    </w:p>
    <w:p w:rsidR="00D22E85" w:rsidRDefault="009D5DDE">
      <w:r>
        <w:t xml:space="preserve">Set </w:t>
      </w:r>
      <w:r>
        <w:rPr>
          <w:i/>
        </w:rPr>
        <w:t>i</w:t>
      </w:r>
      <w:r>
        <w:t xml:space="preserve"> = 0</w:t>
      </w:r>
    </w:p>
    <w:p w:rsidR="00D22E85" w:rsidRDefault="009D5DDE">
      <w:r>
        <w:t xml:space="preserve">while </w:t>
      </w:r>
      <m:oMath>
        <m:r>
          <w:rPr>
            <w:rFonts w:ascii="Cambria Math" w:hAnsi="Cambria Math"/>
          </w:rPr>
          <m:t>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</m:oMath>
    </w:p>
    <w:p w:rsidR="00D22E85" w:rsidRDefault="009D5DDE">
      <w:pPr>
        <w:pStyle w:val="B10"/>
      </w:pPr>
      <w:r>
        <w:t xml:space="preserve">if </w:t>
      </w:r>
      <w:r>
        <w:rPr>
          <w:position w:val="-10"/>
        </w:rPr>
        <w:object w:dxaOrig="927" w:dyaOrig="351" w14:anchorId="575EF89A">
          <v:shape id="_x0000_i1029" type="#_x0000_t75" style="width:46.35pt;height:17.55pt" o:ole="">
            <v:imagedata r:id="rId16" o:title=""/>
          </v:shape>
          <o:OLEObject Type="Embed" ProgID="Equation.3" ShapeID="_x0000_i1029" DrawAspect="Content" ObjectID="_1683130592" r:id="rId17"/>
        </w:object>
      </w:r>
      <w:r>
        <w:tab/>
        <w:t>// UCI placeholder bits</w:t>
      </w:r>
    </w:p>
    <w:p w:rsidR="00D22E85" w:rsidRDefault="009D5DDE">
      <w:pPr>
        <w:pStyle w:val="B2"/>
        <w:ind w:left="880" w:hanging="440"/>
      </w:pPr>
      <w:r>
        <w:rPr>
          <w:position w:val="-10"/>
        </w:rPr>
        <w:object w:dxaOrig="889" w:dyaOrig="351" w14:anchorId="0CBF05A7">
          <v:shape id="_x0000_i1030" type="#_x0000_t75" style="width:44.45pt;height:17.55pt" o:ole="">
            <v:imagedata r:id="rId18" o:title=""/>
          </v:shape>
          <o:OLEObject Type="Embed" ProgID="Equation.3" ShapeID="_x0000_i1030" DrawAspect="Content" ObjectID="_1683130593" r:id="rId19"/>
        </w:object>
      </w:r>
    </w:p>
    <w:p w:rsidR="00D22E85" w:rsidRDefault="009D5DDE">
      <w:pPr>
        <w:pStyle w:val="B10"/>
      </w:pPr>
      <w:r>
        <w:t>else</w:t>
      </w:r>
    </w:p>
    <w:p w:rsidR="00D22E85" w:rsidRPr="00D22E85" w:rsidRDefault="009D5DDE">
      <w:pPr>
        <w:pStyle w:val="B2"/>
        <w:ind w:left="880" w:hanging="440"/>
        <w:rPr>
          <w:lang w:val="en-US"/>
          <w:rPrChange w:id="37" w:author="ZTE" w:date="2021-05-20T15:20:00Z">
            <w:rPr/>
          </w:rPrChange>
        </w:rPr>
      </w:pPr>
      <w:r>
        <w:rPr>
          <w:lang w:val="en-US"/>
          <w:rPrChange w:id="38" w:author="ZTE" w:date="2021-05-20T15:20:00Z">
            <w:rPr/>
          </w:rPrChange>
        </w:rPr>
        <w:t xml:space="preserve">if </w:t>
      </w:r>
      <w:r>
        <w:rPr>
          <w:position w:val="-10"/>
        </w:rPr>
        <w:object w:dxaOrig="927" w:dyaOrig="351" w14:anchorId="7621268A">
          <v:shape id="_x0000_i1031" type="#_x0000_t75" style="width:46.35pt;height:17.55pt" o:ole="">
            <v:imagedata r:id="rId20" o:title=""/>
          </v:shape>
          <o:OLEObject Type="Embed" ProgID="Equation.3" ShapeID="_x0000_i1031" DrawAspect="Content" ObjectID="_1683130594" r:id="rId21"/>
        </w:object>
      </w:r>
      <w:r>
        <w:rPr>
          <w:lang w:val="en-US"/>
          <w:rPrChange w:id="39" w:author="ZTE" w:date="2021-05-20T15:20:00Z">
            <w:rPr/>
          </w:rPrChange>
        </w:rPr>
        <w:tab/>
      </w:r>
      <w:r>
        <w:rPr>
          <w:lang w:val="en-US" w:eastAsia="ko-KR"/>
          <w:rPrChange w:id="40" w:author="ZTE" w:date="2021-05-20T15:20:00Z">
            <w:rPr>
              <w:lang w:eastAsia="ko-KR"/>
            </w:rPr>
          </w:rPrChange>
        </w:rPr>
        <w:t xml:space="preserve">// </w:t>
      </w:r>
      <w:r>
        <w:rPr>
          <w:lang w:val="en-US"/>
          <w:rPrChange w:id="41" w:author="ZTE" w:date="2021-05-20T15:20:00Z">
            <w:rPr/>
          </w:rPrChange>
        </w:rPr>
        <w:t>UCI</w:t>
      </w:r>
      <w:r>
        <w:rPr>
          <w:lang w:val="en-US" w:eastAsia="ko-KR"/>
          <w:rPrChange w:id="42" w:author="ZTE" w:date="2021-05-20T15:20:00Z">
            <w:rPr>
              <w:lang w:eastAsia="ko-KR"/>
            </w:rPr>
          </w:rPrChange>
        </w:rPr>
        <w:t xml:space="preserve"> placeholder bits</w:t>
      </w:r>
    </w:p>
    <w:p w:rsidR="00D22E85" w:rsidRDefault="009D5DDE">
      <w:pPr>
        <w:pStyle w:val="B3"/>
        <w:rPr>
          <w:lang w:eastAsia="zh-CN"/>
        </w:rPr>
      </w:pPr>
      <w:r>
        <w:rPr>
          <w:position w:val="-10"/>
        </w:rPr>
        <w:object w:dxaOrig="1603" w:dyaOrig="351" w14:anchorId="0E6E1A91">
          <v:shape id="_x0000_i1032" type="#_x0000_t75" style="width:80.15pt;height:17.55pt" o:ole="">
            <v:imagedata r:id="rId22" o:title=""/>
          </v:shape>
          <o:OLEObject Type="Embed" ProgID="Equation.3" ShapeID="_x0000_i1032" DrawAspect="Content" ObjectID="_1683130595" r:id="rId23"/>
        </w:object>
      </w:r>
    </w:p>
    <w:p w:rsidR="00D22E85" w:rsidRDefault="009D5DDE">
      <w:pPr>
        <w:pStyle w:val="B2"/>
        <w:ind w:left="880" w:hanging="440"/>
      </w:pPr>
      <w:r>
        <w:lastRenderedPageBreak/>
        <w:t>e</w:t>
      </w:r>
      <w:r>
        <w:rPr>
          <w:rFonts w:hint="eastAsia"/>
        </w:rPr>
        <w:t>lse</w:t>
      </w:r>
    </w:p>
    <w:p w:rsidR="00D22E85" w:rsidRDefault="009D5DDE">
      <w:pPr>
        <w:pStyle w:val="B3"/>
      </w:pPr>
      <w:r>
        <w:rPr>
          <w:position w:val="-10"/>
        </w:rPr>
        <w:object w:dxaOrig="2617" w:dyaOrig="351" w14:anchorId="549CA931">
          <v:shape id="_x0000_i1033" type="#_x0000_t75" style="width:130.85pt;height:17.55pt" o:ole="">
            <v:imagedata r:id="rId24" o:title=""/>
          </v:shape>
          <o:OLEObject Type="Embed" ProgID="Equation.3" ShapeID="_x0000_i1033" DrawAspect="Content" ObjectID="_1683130596" r:id="rId25"/>
        </w:object>
      </w:r>
    </w:p>
    <w:p w:rsidR="00D22E85" w:rsidRDefault="009D5DDE">
      <w:pPr>
        <w:pStyle w:val="B2"/>
        <w:ind w:left="880" w:hanging="440"/>
        <w:rPr>
          <w:lang w:val="en-US"/>
        </w:rPr>
      </w:pPr>
      <w:r>
        <w:rPr>
          <w:lang w:val="en-US"/>
        </w:rPr>
        <w:t>end if</w:t>
      </w:r>
    </w:p>
    <w:p w:rsidR="00D22E85" w:rsidRDefault="009D5DDE">
      <w:pPr>
        <w:pStyle w:val="B10"/>
        <w:rPr>
          <w:i/>
        </w:rPr>
      </w:pPr>
      <w:r>
        <w:rPr>
          <w:rFonts w:hint="eastAsia"/>
          <w:lang w:val="en-US" w:eastAsia="zh-CN"/>
        </w:rPr>
        <w:t>end if</w:t>
      </w:r>
      <w:r>
        <w:rPr>
          <w:i/>
        </w:rPr>
        <w:t xml:space="preserve"> </w:t>
      </w:r>
    </w:p>
    <w:p w:rsidR="00D22E85" w:rsidRDefault="009D5DDE">
      <w:pPr>
        <w:pStyle w:val="B10"/>
      </w:pPr>
      <w:r>
        <w:rPr>
          <w:i/>
        </w:rPr>
        <w:t>i</w:t>
      </w:r>
      <w:r>
        <w:t xml:space="preserve"> = </w:t>
      </w:r>
      <w:r>
        <w:rPr>
          <w:i/>
        </w:rPr>
        <w:t>i</w:t>
      </w:r>
      <w:r>
        <w:t xml:space="preserve"> + 1</w:t>
      </w:r>
    </w:p>
    <w:p w:rsidR="00D22E85" w:rsidRDefault="009D5DDE">
      <w:r>
        <w:t>end while</w:t>
      </w:r>
    </w:p>
    <w:p w:rsidR="00D22E85" w:rsidRDefault="009D5DDE">
      <w:pPr>
        <w:rPr>
          <w:ins w:id="43" w:author="ZTE" w:date="2021-05-13T10:13:00Z"/>
        </w:rPr>
      </w:pPr>
      <w:r>
        <w:t xml:space="preserve">where x and y are tags defined in [4, TS 38.212] and where the scrambling sequence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(i)</m:t>
        </m:r>
      </m:oMath>
      <w:r>
        <w:t xml:space="preserve"> is given by clause 5.2.1. </w:t>
      </w:r>
    </w:p>
    <w:p w:rsidR="00D22E85" w:rsidRDefault="009D5DDE">
      <w:r>
        <w:t xml:space="preserve">The scrambling sequence generator shall be initialized with </w:t>
      </w:r>
    </w:p>
    <w:p w:rsidR="00D22E85" w:rsidRDefault="00A61A01">
      <w:pPr>
        <w:jc w:val="center"/>
        <w:rPr>
          <w:ins w:id="44" w:author="ZTE" w:date="2021-05-19T14:22:00Z"/>
          <w:rFonts w:ascii="Cambria Math" w:eastAsia="Batang" w:hAnsi="Cambria Math" w:hint="eastAsia"/>
          <w:szCs w:val="24"/>
        </w:rPr>
        <w:pPrChange w:id="45" w:author="ZTE" w:date="2021-05-19T14:24:00Z">
          <w:pPr>
            <w:pStyle w:val="EQ"/>
            <w:jc w:val="center"/>
          </w:pPr>
        </w:pPrChange>
      </w:pPr>
      <m:oMathPara>
        <m:oMath>
          <m:sSub>
            <m:sSubPr>
              <m:ctrlPr>
                <w:del w:id="46" w:author="ZTE" w:date="2021-05-19T14:24:00Z">
                  <w:rPr>
                    <w:rFonts w:ascii="Cambria Math" w:eastAsia="Batang" w:hAnsi="Cambria Math"/>
                    <w:i/>
                    <w:szCs w:val="24"/>
                  </w:rPr>
                </w:del>
              </m:ctrlPr>
            </m:sSubPr>
            <m:e>
              <w:del w:id="47" w:author="ZTE" w:date="2021-05-19T14:24:00Z">
                <m:r>
                  <w:rPr>
                    <w:rFonts w:ascii="Cambria Math" w:hAnsi="Cambria Math"/>
                  </w:rPr>
                  <m:t>c</m:t>
                </m:r>
              </w:del>
            </m:e>
            <m:sub>
              <w:del w:id="48" w:author="ZTE" w:date="2021-05-19T14:24:00Z">
                <m:r>
                  <m:rPr>
                    <m:nor/>
                  </m:rPr>
                  <w:rPr>
                    <w:rFonts w:ascii="Cambria Math" w:hAnsi="Cambria Math"/>
                  </w:rPr>
                  <m:t>init</m:t>
                </m:r>
              </w:del>
            </m:sub>
          </m:sSub>
          <w:del w:id="49" w:author="ZTE" w:date="2021-05-19T14:24:00Z">
            <m:r>
              <w:rPr>
                <w:rFonts w:ascii="Cambria Math" w:hAnsi="Cambria Math"/>
              </w:rPr>
              <m:t>=</m:t>
            </m:r>
          </w:del>
          <m:d>
            <m:dPr>
              <m:begChr m:val="{"/>
              <m:endChr m:val=""/>
              <m:ctrlPr>
                <w:del w:id="50" w:author="ZTE" w:date="2021-05-19T14:24:00Z">
                  <w:rPr>
                    <w:rFonts w:ascii="Cambria Math" w:eastAsia="Batang" w:hAnsi="Cambria Math"/>
                    <w:i/>
                    <w:szCs w:val="24"/>
                  </w:rPr>
                </w:del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del w:id="51" w:author="ZTE" w:date="2021-05-19T14:24:00Z">
                      <w:rPr>
                        <w:rFonts w:ascii="Cambria Math" w:eastAsia="Batang" w:hAnsi="Cambria Math"/>
                        <w:i/>
                        <w:szCs w:val="24"/>
                      </w:rPr>
                    </w:del>
                  </m:ctrlPr>
                </m:mPr>
                <m:mr>
                  <m:e>
                    <m:sSub>
                      <m:sSubPr>
                        <m:ctrlPr>
                          <w:del w:id="52" w:author="ZTE" w:date="2021-05-19T14:24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del>
                        </m:ctrlPr>
                      </m:sSubPr>
                      <m:e>
                        <w:del w:id="53" w:author="ZTE" w:date="2021-05-19T14:24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del>
                      </m:e>
                      <m:sub>
                        <w:del w:id="54" w:author="ZTE" w:date="2021-05-19T14:24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RNTI</m:t>
                          </m:r>
                        </w:del>
                      </m:sub>
                    </m:sSub>
                    <w:del w:id="55" w:author="ZTE" w:date="2021-05-19T14:24:00Z">
                      <m:r>
                        <w:rPr>
                          <w:rFonts w:ascii="Cambria Math" w:hAnsi="Cambria Math"/>
                        </w:rPr>
                        <m:t>∙</m:t>
                      </m:r>
                    </w:del>
                    <m:sSup>
                      <m:sSupPr>
                        <m:ctrlPr>
                          <w:del w:id="56" w:author="ZTE" w:date="2021-05-19T14:24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del>
                        </m:ctrlPr>
                      </m:sSupPr>
                      <m:e>
                        <w:del w:id="57" w:author="ZTE" w:date="2021-05-19T14:24:00Z"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w:del>
                      </m:e>
                      <m:sup>
                        <w:del w:id="58" w:author="ZTE" w:date="2021-05-19T14:24:00Z">
                          <m:r>
                            <w:rPr>
                              <w:rFonts w:ascii="Cambria Math" w:hAnsi="Cambria Math"/>
                            </w:rPr>
                            <m:t>16</m:t>
                          </m:r>
                        </w:del>
                      </m:sup>
                    </m:sSup>
                    <w:del w:id="59" w:author="ZTE" w:date="2021-05-19T14:24:00Z">
                      <m:r>
                        <w:rPr>
                          <w:rFonts w:ascii="Cambria Math" w:hAnsi="Cambria Math"/>
                        </w:rPr>
                        <m:t>+</m:t>
                      </m:r>
                    </w:del>
                    <m:sSub>
                      <m:sSubPr>
                        <m:ctrlPr>
                          <w:del w:id="60" w:author="ZTE" w:date="2021-05-19T14:24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del>
                        </m:ctrlPr>
                      </m:sSubPr>
                      <m:e>
                        <w:del w:id="61" w:author="ZTE" w:date="2021-05-19T14:24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del>
                      </m:e>
                      <m:sub>
                        <w:del w:id="62" w:author="ZTE" w:date="2021-05-19T14:24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RAPID</m:t>
                          </m:r>
                        </w:del>
                      </m:sub>
                    </m:sSub>
                    <w:del w:id="63" w:author="ZTE" w:date="2021-05-19T14:24:00Z">
                      <m:r>
                        <w:rPr>
                          <w:rFonts w:ascii="Cambria Math" w:hAnsi="Cambria Math"/>
                        </w:rPr>
                        <m:t>∙</m:t>
                      </m:r>
                    </w:del>
                    <m:sSup>
                      <m:sSupPr>
                        <m:ctrlPr>
                          <w:del w:id="64" w:author="ZTE" w:date="2021-05-19T14:24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del>
                        </m:ctrlPr>
                      </m:sSupPr>
                      <m:e>
                        <w:del w:id="65" w:author="ZTE" w:date="2021-05-19T14:24:00Z"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w:del>
                      </m:e>
                      <m:sup>
                        <w:del w:id="66" w:author="ZTE" w:date="2021-05-19T14:24:00Z"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w:del>
                      </m:sup>
                    </m:sSup>
                    <w:del w:id="67" w:author="ZTE" w:date="2021-05-19T14:24:00Z">
                      <m:r>
                        <w:rPr>
                          <w:rFonts w:ascii="Cambria Math" w:hAnsi="Cambria Math"/>
                        </w:rPr>
                        <m:t>+</m:t>
                      </m:r>
                    </w:del>
                    <m:sSub>
                      <m:sSubPr>
                        <m:ctrlPr>
                          <w:del w:id="68" w:author="ZTE" w:date="2021-05-19T14:24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del>
                        </m:ctrlPr>
                      </m:sSubPr>
                      <m:e>
                        <w:del w:id="69" w:author="ZTE" w:date="2021-05-19T14:24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del>
                      </m:e>
                      <m:sub>
                        <w:del w:id="70" w:author="ZTE" w:date="2021-05-19T14:24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ID</m:t>
                          </m:r>
                        </w:del>
                      </m:sub>
                    </m:sSub>
                  </m:e>
                  <m:e>
                    <w:del w:id="71" w:author="ZTE" w:date="2021-05-19T14:24:00Z"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for msgA on PUSCH</m:t>
                      </m:r>
                    </w:del>
                  </m:e>
                </m:mr>
                <m:mr>
                  <m:e>
                    <m:sSub>
                      <m:sSubPr>
                        <m:ctrlPr>
                          <w:del w:id="72" w:author="ZTE" w:date="2021-05-19T14:24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del>
                        </m:ctrlPr>
                      </m:sSubPr>
                      <m:e>
                        <w:del w:id="73" w:author="ZTE" w:date="2021-05-19T14:24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del>
                      </m:e>
                      <m:sub>
                        <w:del w:id="74" w:author="ZTE" w:date="2021-05-19T14:24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RNTI</m:t>
                          </m:r>
                        </w:del>
                      </m:sub>
                    </m:sSub>
                    <w:del w:id="75" w:author="ZTE" w:date="2021-05-19T14:24:00Z">
                      <m:r>
                        <w:rPr>
                          <w:rFonts w:ascii="Cambria Math" w:hAnsi="Cambria Math"/>
                        </w:rPr>
                        <m:t>∙</m:t>
                      </m:r>
                    </w:del>
                    <m:sSup>
                      <m:sSupPr>
                        <m:ctrlPr>
                          <w:del w:id="76" w:author="ZTE" w:date="2021-05-19T14:24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del>
                        </m:ctrlPr>
                      </m:sSupPr>
                      <m:e>
                        <w:del w:id="77" w:author="ZTE" w:date="2021-05-19T14:24:00Z"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w:del>
                      </m:e>
                      <m:sup>
                        <w:del w:id="78" w:author="ZTE" w:date="2021-05-19T14:24:00Z">
                          <m:r>
                            <w:rPr>
                              <w:rFonts w:ascii="Cambria Math" w:hAnsi="Cambria Math"/>
                            </w:rPr>
                            <m:t>15</m:t>
                          </m:r>
                        </w:del>
                      </m:sup>
                    </m:sSup>
                    <w:del w:id="79" w:author="ZTE" w:date="2021-05-19T14:24:00Z">
                      <m:r>
                        <w:rPr>
                          <w:rFonts w:ascii="Cambria Math" w:hAnsi="Cambria Math"/>
                        </w:rPr>
                        <m:t>+</m:t>
                      </m:r>
                    </w:del>
                    <m:sSub>
                      <m:sSubPr>
                        <m:ctrlPr>
                          <w:del w:id="80" w:author="ZTE" w:date="2021-05-19T14:24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del>
                        </m:ctrlPr>
                      </m:sSubPr>
                      <m:e>
                        <w:del w:id="81" w:author="ZTE" w:date="2021-05-19T14:24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del>
                      </m:e>
                      <m:sub>
                        <w:del w:id="82" w:author="ZTE" w:date="2021-05-19T14:24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ID</m:t>
                          </m:r>
                        </w:del>
                      </m:sub>
                    </m:sSub>
                  </m:e>
                  <m:e>
                    <w:del w:id="83" w:author="ZTE" w:date="2021-05-19T14:24:00Z"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m:r>
                    </w:del>
                  </m:e>
                </m:mr>
              </m:m>
            </m:e>
          </m:d>
        </m:oMath>
      </m:oMathPara>
    </w:p>
    <w:p w:rsidR="00D22E85" w:rsidRPr="00D22E85" w:rsidRDefault="00A61A01">
      <w:pPr>
        <w:pStyle w:val="EQ"/>
        <w:jc w:val="center"/>
        <w:rPr>
          <w:del w:id="84" w:author="ZTE" w:date="2021-05-13T10:06:00Z"/>
          <w:rFonts w:ascii="Cambria Math" w:eastAsia="Batang" w:hAnsi="Cambria Math"/>
          <w:szCs w:val="24"/>
          <w:rPrChange w:id="85" w:author="ZTE" w:date="2021-05-19T14:24:00Z">
            <w:rPr>
              <w:del w:id="86" w:author="ZTE" w:date="2021-05-13T10:06:00Z"/>
            </w:rPr>
          </w:rPrChange>
        </w:rPr>
        <w:pPrChange w:id="87" w:author="ZTE" w:date="2021-05-19T14:24:00Z">
          <w:pPr/>
        </w:pPrChange>
      </w:pPr>
      <m:oMathPara>
        <m:oMath>
          <m:sSub>
            <m:sSubPr>
              <m:ctrlPr>
                <w:ins w:id="88" w:author="ZTE" w:date="2021-05-19T14:22:00Z">
                  <w:rPr>
                    <w:rFonts w:ascii="Cambria Math" w:eastAsia="Batang" w:hAnsi="Cambria Math"/>
                    <w:i/>
                    <w:szCs w:val="24"/>
                  </w:rPr>
                </w:ins>
              </m:ctrlPr>
            </m:sSubPr>
            <m:e>
              <w:ins w:id="89" w:author="ZTE" w:date="2021-05-19T14:22:00Z">
                <m:r>
                  <w:rPr>
                    <w:rFonts w:ascii="Cambria Math" w:hAnsi="Cambria Math"/>
                  </w:rPr>
                  <m:t>c</m:t>
                </m:r>
              </w:ins>
            </m:e>
            <m:sub>
              <w:ins w:id="90" w:author="ZTE" w:date="2021-05-19T14:22:00Z">
                <m:r>
                  <m:rPr>
                    <m:nor/>
                  </m:rPr>
                  <w:rPr>
                    <w:rFonts w:ascii="Cambria Math" w:hAnsi="Cambria Math"/>
                  </w:rPr>
                  <m:t>init</m:t>
                </m:r>
              </w:ins>
            </m:sub>
          </m:sSub>
          <w:ins w:id="91" w:author="ZTE" w:date="2021-05-19T14:22:00Z">
            <m:r>
              <w:rPr>
                <w:rFonts w:ascii="Cambria Math" w:hAnsi="Cambria Math"/>
              </w:rPr>
              <m:t>=</m:t>
            </m:r>
          </w:ins>
          <m:d>
            <m:dPr>
              <m:begChr m:val="{"/>
              <m:endChr m:val=""/>
              <m:ctrlPr>
                <w:ins w:id="92" w:author="ZTE" w:date="2021-05-19T14:22:00Z">
                  <w:rPr>
                    <w:rFonts w:ascii="Cambria Math" w:eastAsia="Batang" w:hAnsi="Cambria Math"/>
                    <w:i/>
                    <w:szCs w:val="24"/>
                  </w:rPr>
                </w:ins>
              </m:ctrlPr>
            </m:dPr>
            <m:e>
              <m:m>
                <m:mPr>
                  <m:cGp m:val="8"/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ins w:id="93" w:author="ZTE" w:date="2021-05-19T14:22:00Z">
                      <w:rPr>
                        <w:rFonts w:ascii="Cambria Math" w:eastAsia="Batang" w:hAnsi="Cambria Math"/>
                        <w:i/>
                        <w:szCs w:val="24"/>
                      </w:rPr>
                    </w:ins>
                  </m:ctrlPr>
                </m:mPr>
                <m:mr>
                  <m:e>
                    <m:sSub>
                      <m:sSubPr>
                        <m:ctrlPr>
                          <w:ins w:id="94" w:author="ZTE" w:date="2021-05-19T14:22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ins>
                        </m:ctrlPr>
                      </m:sSubPr>
                      <m:e>
                        <w:ins w:id="95" w:author="ZTE" w:date="2021-05-19T14:22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ins>
                      </m:e>
                      <m:sub>
                        <w:ins w:id="96" w:author="ZTE" w:date="2021-05-19T14:22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RNTI</m:t>
                          </m:r>
                        </w:ins>
                      </m:sub>
                    </m:sSub>
                    <w:ins w:id="97" w:author="ZTE" w:date="2021-05-19T14:22:00Z">
                      <m:r>
                        <w:rPr>
                          <w:rFonts w:ascii="Cambria Math" w:hAnsi="Cambria Math"/>
                        </w:rPr>
                        <m:t>∙</m:t>
                      </m:r>
                    </w:ins>
                    <m:sSup>
                      <m:sSupPr>
                        <m:ctrlPr>
                          <w:ins w:id="98" w:author="ZTE" w:date="2021-05-19T14:22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ins>
                        </m:ctrlPr>
                      </m:sSupPr>
                      <m:e>
                        <w:ins w:id="99" w:author="ZTE" w:date="2021-05-19T14:22:00Z"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w:ins>
                      </m:e>
                      <m:sup>
                        <w:ins w:id="100" w:author="ZTE" w:date="2021-05-19T14:22:00Z">
                          <m:r>
                            <w:rPr>
                              <w:rFonts w:ascii="Cambria Math" w:hAnsi="Cambria Math"/>
                            </w:rPr>
                            <m:t>16</m:t>
                          </m:r>
                        </w:ins>
                      </m:sup>
                    </m:sSup>
                    <w:ins w:id="101" w:author="ZTE" w:date="2021-05-19T14:22:00Z">
                      <m:r>
                        <w:rPr>
                          <w:rFonts w:ascii="Cambria Math" w:hAnsi="Cambria Math"/>
                        </w:rPr>
                        <m:t>+</m:t>
                      </m:r>
                    </w:ins>
                    <m:sSub>
                      <m:sSubPr>
                        <m:ctrlPr>
                          <w:ins w:id="102" w:author="ZTE" w:date="2021-05-19T14:22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ins>
                        </m:ctrlPr>
                      </m:sSubPr>
                      <m:e>
                        <w:ins w:id="103" w:author="ZTE" w:date="2021-05-19T14:22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ins>
                      </m:e>
                      <m:sub>
                        <w:ins w:id="104" w:author="ZTE" w:date="2021-05-19T14:22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RAPID</m:t>
                          </m:r>
                        </w:ins>
                      </m:sub>
                    </m:sSub>
                    <w:ins w:id="105" w:author="ZTE" w:date="2021-05-19T14:22:00Z">
                      <m:r>
                        <w:rPr>
                          <w:rFonts w:ascii="Cambria Math" w:hAnsi="Cambria Math"/>
                        </w:rPr>
                        <m:t>∙</m:t>
                      </m:r>
                    </w:ins>
                    <m:sSup>
                      <m:sSupPr>
                        <m:ctrlPr>
                          <w:ins w:id="106" w:author="ZTE" w:date="2021-05-19T14:22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ins>
                        </m:ctrlPr>
                      </m:sSupPr>
                      <m:e>
                        <w:ins w:id="107" w:author="ZTE" w:date="2021-05-19T14:22:00Z"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w:ins>
                      </m:e>
                      <m:sup>
                        <w:ins w:id="108" w:author="ZTE" w:date="2021-05-19T14:22:00Z"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w:ins>
                      </m:sup>
                    </m:sSup>
                    <w:ins w:id="109" w:author="ZTE" w:date="2021-05-19T14:22:00Z">
                      <m:r>
                        <w:rPr>
                          <w:rFonts w:ascii="Cambria Math" w:hAnsi="Cambria Math"/>
                        </w:rPr>
                        <m:t>+</m:t>
                      </m:r>
                    </w:ins>
                    <m:sSub>
                      <m:sSubPr>
                        <m:ctrlPr>
                          <w:ins w:id="110" w:author="ZTE" w:date="2021-05-19T14:22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ins>
                        </m:ctrlPr>
                      </m:sSubPr>
                      <m:e>
                        <w:ins w:id="111" w:author="ZTE" w:date="2021-05-19T14:22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ins>
                      </m:e>
                      <m:sub>
                        <w:ins w:id="112" w:author="ZTE" w:date="2021-05-19T14:22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ID</m:t>
                          </m:r>
                        </w:ins>
                      </m:sub>
                    </m:sSub>
                  </m:e>
                  <m:e>
                    <w:ins w:id="113" w:author="ZTE" w:date="2021-05-19T14:22:00Z"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for msgA on PUSCH</m:t>
                      </m:r>
                    </w:ins>
                  </m:e>
                </m:mr>
                <m:mr>
                  <m:e>
                    <m:sSub>
                      <m:sSubPr>
                        <m:ctrlPr>
                          <w:ins w:id="114" w:author="ZTE" w:date="2021-05-19T14:22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ins>
                        </m:ctrlPr>
                      </m:sSubPr>
                      <m:e>
                        <w:ins w:id="115" w:author="ZTE" w:date="2021-05-19T14:22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ins>
                      </m:e>
                      <m:sub>
                        <w:ins w:id="116" w:author="ZTE" w:date="2021-05-19T14:22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RNTI</m:t>
                          </m:r>
                        </w:ins>
                      </m:sub>
                    </m:sSub>
                    <w:ins w:id="117" w:author="ZTE" w:date="2021-05-19T14:22:00Z">
                      <m:r>
                        <w:rPr>
                          <w:rFonts w:ascii="Cambria Math" w:hAnsi="Cambria Math"/>
                        </w:rPr>
                        <m:t>∙</m:t>
                      </m:r>
                    </w:ins>
                    <m:sSup>
                      <m:sSupPr>
                        <m:ctrlPr>
                          <w:ins w:id="118" w:author="ZTE" w:date="2021-05-19T14:22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ins>
                        </m:ctrlPr>
                      </m:sSupPr>
                      <m:e>
                        <w:ins w:id="119" w:author="ZTE" w:date="2021-05-19T14:22:00Z"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w:ins>
                      </m:e>
                      <m:sup>
                        <w:ins w:id="120" w:author="ZTE" w:date="2021-05-19T14:22:00Z">
                          <m:r>
                            <w:rPr>
                              <w:rFonts w:ascii="Cambria Math" w:hAnsi="Cambria Math"/>
                            </w:rPr>
                            <m:t>15</m:t>
                          </m:r>
                        </w:ins>
                      </m:sup>
                    </m:sSup>
                    <w:ins w:id="121" w:author="ZTE" w:date="2021-05-19T14:22:00Z">
                      <m:r>
                        <w:rPr>
                          <w:rFonts w:ascii="Cambria Math" w:hAnsi="Cambria Math"/>
                        </w:rPr>
                        <m:t>+</m:t>
                      </m:r>
                    </w:ins>
                    <m:sSub>
                      <m:sSubPr>
                        <m:ctrlPr>
                          <w:ins w:id="122" w:author="ZTE" w:date="2021-05-19T14:22:00Z">
                            <w:rPr>
                              <w:rFonts w:ascii="Cambria Math" w:eastAsia="Batang" w:hAnsi="Cambria Math"/>
                              <w:i/>
                              <w:szCs w:val="24"/>
                            </w:rPr>
                          </w:ins>
                        </m:ctrlPr>
                      </m:sSubPr>
                      <m:e>
                        <w:ins w:id="123" w:author="ZTE" w:date="2021-05-19T14:22:00Z">
                          <m:r>
                            <w:rPr>
                              <w:rFonts w:ascii="Cambria Math" w:hAnsi="Cambria Math"/>
                            </w:rPr>
                            <m:t>q</m:t>
                          </m:r>
                        </w:ins>
                        <w:ins w:id="124" w:author="ZTE" w:date="2021-05-19T14:23:00Z">
                          <m:r>
                            <w:rPr>
                              <w:rFonts w:ascii="Cambria Math" w:hAnsi="Cambria Math"/>
                            </w:rPr>
                            <m:t>.</m:t>
                          </m:r>
                        </w:ins>
                        <m:sSup>
                          <m:sSupPr>
                            <m:ctrlPr>
                              <w:ins w:id="125" w:author="ZTE" w:date="2021-05-19T14:23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w:ins w:id="126" w:author="ZTE" w:date="2021-05-19T14:23:00Z"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w:ins>
                          </m:e>
                          <m:sup>
                            <w:ins w:id="127" w:author="ZTE" w:date="2021-05-19T14:23:00Z">
                              <m:r>
                                <w:rPr>
                                  <w:rFonts w:ascii="Cambria Math" w:hAnsi="Cambria Math"/>
                                </w:rPr>
                                <m:t>14</m:t>
                              </m:r>
                            </w:ins>
                          </m:sup>
                        </m:sSup>
                        <w:ins w:id="128" w:author="ZTE" w:date="2021-05-19T14:23:00Z"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</w:ins>
                        <w:ins w:id="129" w:author="ZTE" w:date="2021-05-19T14:22:00Z"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w:ins>
                      </m:e>
                      <m:sub>
                        <w:ins w:id="130" w:author="ZTE" w:date="2021-05-19T14:22:00Z"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ID</m:t>
                          </m:r>
                        </w:ins>
                      </m:sub>
                    </m:sSub>
                  </m:e>
                  <m:e>
                    <w:ins w:id="131" w:author="ZTE" w:date="2021-05-19T14:22:00Z"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m:r>
                    </w:ins>
                  </m:e>
                </m:mr>
              </m:m>
            </m:e>
          </m:d>
        </m:oMath>
      </m:oMathPara>
    </w:p>
    <w:p w:rsidR="00D22E85" w:rsidRDefault="009D5DDE">
      <w:r>
        <w:t>where</w:t>
      </w:r>
    </w:p>
    <w:p w:rsidR="00D22E85" w:rsidRDefault="009D5DDE">
      <w:pPr>
        <w:pStyle w:val="B10"/>
      </w:pPr>
      <w:r>
        <w:t>-</w:t>
      </w:r>
      <w:r>
        <w:tab/>
      </w:r>
      <w:r>
        <w:rPr>
          <w:position w:val="-10"/>
        </w:rPr>
        <w:object w:dxaOrig="1503" w:dyaOrig="301" w14:anchorId="49EA5B5B">
          <v:shape id="_x0000_i1034" type="#_x0000_t75" style="width:75.15pt;height:15.05pt" o:ole="">
            <v:imagedata r:id="rId26" o:title=""/>
          </v:shape>
          <o:OLEObject Type="Embed" ProgID="Equation.3" ShapeID="_x0000_i1034" DrawAspect="Content" ObjectID="_1683130597" r:id="rId27"/>
        </w:object>
      </w:r>
      <w:r>
        <w:t xml:space="preserve"> equals the higher-layer parameter </w:t>
      </w:r>
      <w:r>
        <w:rPr>
          <w:i/>
        </w:rPr>
        <w:t>dataScramblingIdentityPUSCH</w:t>
      </w:r>
      <w:r>
        <w:t xml:space="preserve"> if configured and the RNTI equals the C-RNTI, MCS-C-RNTI</w:t>
      </w:r>
      <w:r>
        <w:rPr>
          <w:rFonts w:eastAsia="DengXian" w:hint="eastAsia"/>
          <w:lang w:eastAsia="zh-CN"/>
        </w:rPr>
        <w:t>, SP-CSI-RNTI</w:t>
      </w:r>
      <w:r>
        <w:t xml:space="preserve"> or CS-RNTI, and the transmission is not scheduled using DCI format 0_0 in a common search space;</w:t>
      </w:r>
    </w:p>
    <w:p w:rsidR="00D22E85" w:rsidRDefault="009D5DDE">
      <w:pPr>
        <w:pStyle w:val="B10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0,1,…,1023</m:t>
            </m:r>
          </m:e>
        </m:d>
      </m:oMath>
      <w:r>
        <w:t xml:space="preserve"> equals the higher-layer parameter </w:t>
      </w:r>
      <w:r>
        <w:rPr>
          <w:i/>
        </w:rPr>
        <w:t>msgA-DataScramblingIndex</w:t>
      </w:r>
      <w:r>
        <w:t xml:space="preserve"> if configured </w:t>
      </w:r>
      <w:bookmarkStart w:id="132" w:name="_Hlk26377062"/>
      <w:r>
        <w:t>and the PUSCH transmission is triggered by</w:t>
      </w:r>
      <w:bookmarkStart w:id="133" w:name="_Hlk26377073"/>
      <w:bookmarkEnd w:id="132"/>
      <w:r>
        <w:t xml:space="preserve"> a Type-2 random access procedure</w:t>
      </w:r>
      <w:bookmarkEnd w:id="133"/>
      <w:r>
        <w:t xml:space="preserve"> as described in clause 8.1A of [5, TS 38.213];</w:t>
      </w:r>
    </w:p>
    <w:p w:rsidR="00D22E85" w:rsidRDefault="009D5DDE">
      <w:pPr>
        <w:pStyle w:val="B10"/>
      </w:pPr>
      <w:r>
        <w:t>-</w:t>
      </w:r>
      <w:r>
        <w:tab/>
      </w:r>
      <w:r>
        <w:rPr>
          <w:position w:val="-10"/>
        </w:rPr>
        <w:object w:dxaOrig="952" w:dyaOrig="351" w14:anchorId="46292DC3">
          <v:shape id="_x0000_i1035" type="#_x0000_t75" style="width:47.6pt;height:17.55pt" o:ole="">
            <v:imagedata r:id="rId28" o:title=""/>
          </v:shape>
          <o:OLEObject Type="Embed" ProgID="Equation.3" ShapeID="_x0000_i1035" DrawAspect="Content" ObjectID="_1683130598" r:id="rId29"/>
        </w:object>
      </w:r>
      <w:r>
        <w:t xml:space="preserve"> otherwise</w:t>
      </w:r>
    </w:p>
    <w:p w:rsidR="00D22E85" w:rsidRDefault="009D5DDE">
      <w:pPr>
        <w:pStyle w:val="B10"/>
        <w:rPr>
          <w:szCs w:val="24"/>
        </w:rPr>
      </w:pPr>
      <w:r>
        <w:t>-</w:t>
      </w:r>
      <w:r>
        <w:tab/>
      </w:r>
      <m:oMath>
        <m:sSub>
          <m:sSubPr>
            <m:ctrlPr>
              <w:rPr>
                <w:rFonts w:ascii="Cambria Math" w:eastAsia="Batang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RAPID</m:t>
            </m:r>
          </m:sub>
        </m:sSub>
      </m:oMath>
      <w:r>
        <w:rPr>
          <w:szCs w:val="24"/>
        </w:rPr>
        <w:t xml:space="preserve"> is the index of the random-access preamble transmitted for msgA as described in clause 5.1.3A of [11, TS 38.321]</w:t>
      </w:r>
    </w:p>
    <w:p w:rsidR="00D22E85" w:rsidRDefault="009D5DDE">
      <w:pPr>
        <w:snapToGrid w:val="0"/>
        <w:spacing w:beforeLines="50" w:before="120" w:afterLines="50" w:after="120" w:line="240" w:lineRule="auto"/>
        <w:jc w:val="both"/>
        <w:rPr>
          <w:sz w:val="20"/>
          <w:szCs w:val="20"/>
        </w:rPr>
      </w:pPr>
      <w:r>
        <w:t xml:space="preserve">and where </w:t>
      </w:r>
      <w:r>
        <w:rPr>
          <w:noProof/>
          <w:position w:val="-10"/>
        </w:rPr>
        <w:drawing>
          <wp:inline distT="0" distB="0" distL="114300" distR="114300">
            <wp:extent cx="329565" cy="191135"/>
            <wp:effectExtent l="0" t="0" r="13335" b="18415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956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equals the RA-RNTI for msgA and otherwise corresponds to the RNTI associated with the PUSCH transmission as described in clause 6.1 of [6, TS 38.214] and clause 8.3 of [5, TS 38.213].</w:t>
      </w:r>
    </w:p>
    <w:p w:rsidR="00D22E85" w:rsidRDefault="00D22E85">
      <w:pPr>
        <w:snapToGrid w:val="0"/>
        <w:jc w:val="center"/>
        <w:rPr>
          <w:color w:val="FF0000"/>
          <w:sz w:val="20"/>
          <w:szCs w:val="20"/>
        </w:rPr>
      </w:pPr>
    </w:p>
    <w:p w:rsidR="00D22E85" w:rsidRDefault="009D5DDE">
      <w:pPr>
        <w:pStyle w:val="4"/>
        <w:numPr>
          <w:ilvl w:val="0"/>
          <w:numId w:val="0"/>
        </w:numPr>
        <w:ind w:left="864" w:hanging="864"/>
        <w:rPr>
          <w:sz w:val="22"/>
          <w:szCs w:val="22"/>
          <w:lang w:val="en-US"/>
        </w:rPr>
      </w:pPr>
      <w:bookmarkStart w:id="134" w:name="_Toc66811216"/>
      <w:bookmarkStart w:id="135" w:name="_Toc45107391"/>
      <w:bookmarkStart w:id="136" w:name="_Toc19796418"/>
      <w:bookmarkStart w:id="137" w:name="_Toc26459644"/>
      <w:bookmarkStart w:id="138" w:name="_Toc51774060"/>
      <w:bookmarkStart w:id="139" w:name="_Toc36026552"/>
      <w:bookmarkStart w:id="140" w:name="_Toc29230293"/>
      <w:r>
        <w:rPr>
          <w:sz w:val="22"/>
          <w:szCs w:val="22"/>
          <w:lang w:val="en-US"/>
        </w:rPr>
        <w:t>6.3.1.2</w:t>
      </w:r>
      <w:r>
        <w:rPr>
          <w:sz w:val="22"/>
          <w:szCs w:val="22"/>
          <w:lang w:val="en-US"/>
        </w:rPr>
        <w:tab/>
        <w:t>Modulation</w:t>
      </w:r>
      <w:bookmarkEnd w:id="134"/>
      <w:bookmarkEnd w:id="135"/>
      <w:bookmarkEnd w:id="136"/>
      <w:bookmarkEnd w:id="137"/>
      <w:bookmarkEnd w:id="138"/>
      <w:bookmarkEnd w:id="139"/>
      <w:bookmarkEnd w:id="140"/>
    </w:p>
    <w:p w:rsidR="00D22E85" w:rsidRDefault="009D5DDE">
      <w:r>
        <w:t xml:space="preserve">For </w:t>
      </w:r>
      <w:ins w:id="141" w:author="ZTE" w:date="2021-05-13T10:15:00Z">
        <w:r>
          <w:rPr>
            <w:rFonts w:hint="eastAsia"/>
          </w:rPr>
          <w:t>each</w:t>
        </w:r>
      </w:ins>
      <w:del w:id="142" w:author="ZTE" w:date="2021-05-13T10:15:00Z">
        <w:r>
          <w:delText>the single</w:delText>
        </w:r>
      </w:del>
      <w:r>
        <w:t xml:space="preserve"> codeword</w:t>
      </w:r>
      <w:ins w:id="143" w:author="ZTE" w:date="2021-05-13T10:17:00Z">
        <w:r>
          <w:rPr>
            <w:rFonts w:hint="eastAsia"/>
          </w:rPr>
          <w:t xml:space="preserve"> </w:t>
        </w:r>
      </w:ins>
      <w:ins w:id="144" w:author="ZTE" w:date="2021-05-13T10:17:00Z">
        <w:r>
          <w:rPr>
            <w:rFonts w:hint="eastAsia"/>
            <w:position w:val="-10"/>
          </w:rPr>
          <w:object w:dxaOrig="200" w:dyaOrig="263" w14:anchorId="1BDC0148">
            <v:shape id="_x0000_i1036" type="#_x0000_t75" style="width:10pt;height:13.15pt" o:ole="">
              <v:imagedata r:id="rId31" o:title=""/>
            </v:shape>
            <o:OLEObject Type="Embed" ProgID="Equation.3" ShapeID="_x0000_i1036" DrawAspect="Content" ObjectID="_1683130599" r:id="rId32"/>
          </w:object>
        </w:r>
      </w:ins>
      <w:r>
        <w:t xml:space="preserve"> </w:t>
      </w:r>
      <w:del w:id="145" w:author="ZTE" w:date="2021-05-13T10:18:00Z">
        <w:r>
          <w:rPr>
            <w:position w:val="-10"/>
          </w:rPr>
          <w:object w:dxaOrig="463" w:dyaOrig="288" w14:anchorId="39F4021B">
            <v:shape id="_x0000_i1037" type="#_x0000_t75" style="width:23.15pt;height:14.4pt" o:ole="">
              <v:imagedata r:id="rId33" o:title=""/>
            </v:shape>
            <o:OLEObject Type="Embed" ProgID="Equation.3" ShapeID="_x0000_i1037" DrawAspect="Content" ObjectID="_1683130600" r:id="rId34"/>
          </w:object>
        </w:r>
      </w:del>
      <w:r>
        <w:t xml:space="preserve">, the block of scrambled bits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shall be modulated as described in clause 5.1 using one of the modulation schemes in Table 6.3.1.2-1, resulting in a block of complex-valued modulation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. </w:t>
      </w:r>
    </w:p>
    <w:p w:rsidR="00D22E85" w:rsidRDefault="009D5DDE">
      <w:pPr>
        <w:pStyle w:val="TH"/>
      </w:pPr>
      <w:r>
        <w:lastRenderedPageBreak/>
        <w:t>Table 6.3.1.2-1: Supported modulation schemes.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2104"/>
        <w:gridCol w:w="1928"/>
        <w:gridCol w:w="2150"/>
      </w:tblGrid>
      <w:tr w:rsidR="00D22E85">
        <w:trPr>
          <w:jc w:val="center"/>
        </w:trPr>
        <w:tc>
          <w:tcPr>
            <w:tcW w:w="4364" w:type="dxa"/>
            <w:gridSpan w:val="2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Transform precoding disabled</w:t>
            </w:r>
          </w:p>
        </w:tc>
        <w:tc>
          <w:tcPr>
            <w:tcW w:w="4078" w:type="dxa"/>
            <w:gridSpan w:val="2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Transform precoding enabled</w:t>
            </w:r>
          </w:p>
        </w:tc>
      </w:tr>
      <w:tr w:rsidR="00D22E85">
        <w:trPr>
          <w:jc w:val="center"/>
        </w:trPr>
        <w:tc>
          <w:tcPr>
            <w:tcW w:w="2260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Modulation scheme</w:t>
            </w:r>
          </w:p>
        </w:tc>
        <w:tc>
          <w:tcPr>
            <w:tcW w:w="2104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 xml:space="preserve">Modulation order </w:t>
            </w:r>
            <w:r>
              <w:rPr>
                <w:rFonts w:ascii="Arial" w:hAnsi="Arial"/>
                <w:b/>
                <w:noProof/>
                <w:position w:val="-10"/>
                <w:sz w:val="18"/>
              </w:rPr>
              <w:drawing>
                <wp:inline distT="0" distB="0" distL="114300" distR="114300">
                  <wp:extent cx="201930" cy="191135"/>
                  <wp:effectExtent l="0" t="0" r="7620" b="18415"/>
                  <wp:docPr id="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Modulation scheme</w:t>
            </w:r>
          </w:p>
        </w:tc>
        <w:tc>
          <w:tcPr>
            <w:tcW w:w="2150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 xml:space="preserve">Modulation order </w:t>
            </w:r>
            <w:r>
              <w:rPr>
                <w:rFonts w:ascii="Arial" w:hAnsi="Arial"/>
                <w:b/>
                <w:noProof/>
                <w:position w:val="-10"/>
                <w:sz w:val="18"/>
              </w:rPr>
              <w:drawing>
                <wp:inline distT="0" distB="0" distL="114300" distR="114300">
                  <wp:extent cx="201930" cy="191135"/>
                  <wp:effectExtent l="0" t="0" r="7620" b="18415"/>
                  <wp:docPr id="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E85">
        <w:trPr>
          <w:jc w:val="center"/>
        </w:trPr>
        <w:tc>
          <w:tcPr>
            <w:tcW w:w="2260" w:type="dxa"/>
            <w:shd w:val="clear" w:color="auto" w:fill="auto"/>
          </w:tcPr>
          <w:p w:rsidR="00D22E85" w:rsidRDefault="00D22E8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  <w:tc>
          <w:tcPr>
            <w:tcW w:w="2104" w:type="dxa"/>
          </w:tcPr>
          <w:p w:rsidR="00D22E85" w:rsidRDefault="00D22E85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</w:p>
        </w:tc>
        <w:tc>
          <w:tcPr>
            <w:tcW w:w="1928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π/2-BPSK</w:t>
            </w:r>
          </w:p>
        </w:tc>
        <w:tc>
          <w:tcPr>
            <w:tcW w:w="2150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</w:tr>
      <w:tr w:rsidR="00D22E85">
        <w:trPr>
          <w:jc w:val="center"/>
        </w:trPr>
        <w:tc>
          <w:tcPr>
            <w:tcW w:w="2260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QPSK</w:t>
            </w:r>
          </w:p>
        </w:tc>
        <w:tc>
          <w:tcPr>
            <w:tcW w:w="2104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QPSK</w:t>
            </w:r>
          </w:p>
        </w:tc>
        <w:tc>
          <w:tcPr>
            <w:tcW w:w="2150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</w:t>
            </w:r>
          </w:p>
        </w:tc>
      </w:tr>
      <w:tr w:rsidR="00D22E85">
        <w:trPr>
          <w:jc w:val="center"/>
        </w:trPr>
        <w:tc>
          <w:tcPr>
            <w:tcW w:w="2260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16QAM</w:t>
            </w:r>
          </w:p>
        </w:tc>
        <w:tc>
          <w:tcPr>
            <w:tcW w:w="2104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928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16QAM</w:t>
            </w:r>
          </w:p>
        </w:tc>
        <w:tc>
          <w:tcPr>
            <w:tcW w:w="2150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4</w:t>
            </w:r>
          </w:p>
        </w:tc>
      </w:tr>
      <w:tr w:rsidR="00D22E85">
        <w:trPr>
          <w:jc w:val="center"/>
        </w:trPr>
        <w:tc>
          <w:tcPr>
            <w:tcW w:w="2260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64QAM</w:t>
            </w:r>
          </w:p>
        </w:tc>
        <w:tc>
          <w:tcPr>
            <w:tcW w:w="2104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1928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64QAM</w:t>
            </w:r>
          </w:p>
        </w:tc>
        <w:tc>
          <w:tcPr>
            <w:tcW w:w="2150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6</w:t>
            </w:r>
          </w:p>
        </w:tc>
      </w:tr>
      <w:tr w:rsidR="00D22E85">
        <w:trPr>
          <w:jc w:val="center"/>
        </w:trPr>
        <w:tc>
          <w:tcPr>
            <w:tcW w:w="2260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256QAM</w:t>
            </w:r>
          </w:p>
        </w:tc>
        <w:tc>
          <w:tcPr>
            <w:tcW w:w="2104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928" w:type="dxa"/>
            <w:shd w:val="clear" w:color="auto" w:fill="auto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256QAM</w:t>
            </w:r>
          </w:p>
        </w:tc>
        <w:tc>
          <w:tcPr>
            <w:tcW w:w="2150" w:type="dxa"/>
          </w:tcPr>
          <w:p w:rsidR="00D22E85" w:rsidRDefault="009D5DD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8</w:t>
            </w:r>
          </w:p>
        </w:tc>
      </w:tr>
    </w:tbl>
    <w:p w:rsidR="00D22E85" w:rsidRDefault="00D22E85">
      <w:pPr>
        <w:rPr>
          <w:color w:val="000000"/>
          <w:sz w:val="20"/>
          <w:szCs w:val="20"/>
        </w:rPr>
      </w:pPr>
    </w:p>
    <w:p w:rsidR="00D22E85" w:rsidRDefault="00D22E85">
      <w:pPr>
        <w:rPr>
          <w:color w:val="000000"/>
          <w:sz w:val="20"/>
          <w:szCs w:val="20"/>
        </w:rPr>
      </w:pPr>
    </w:p>
    <w:p w:rsidR="00D22E85" w:rsidRDefault="009D5DDE">
      <w:pPr>
        <w:pStyle w:val="4"/>
        <w:numPr>
          <w:ilvl w:val="0"/>
          <w:numId w:val="0"/>
        </w:numPr>
        <w:ind w:left="864" w:hanging="864"/>
        <w:rPr>
          <w:sz w:val="22"/>
          <w:szCs w:val="22"/>
        </w:rPr>
      </w:pPr>
      <w:bookmarkStart w:id="146" w:name="_Toc66811217"/>
      <w:bookmarkStart w:id="147" w:name="_Toc36026553"/>
      <w:bookmarkStart w:id="148" w:name="_Toc45107392"/>
      <w:bookmarkStart w:id="149" w:name="_Toc26459645"/>
      <w:bookmarkStart w:id="150" w:name="_Toc19796419"/>
      <w:bookmarkStart w:id="151" w:name="_Toc51774061"/>
      <w:bookmarkStart w:id="152" w:name="_Toc29230294"/>
      <w:r>
        <w:rPr>
          <w:sz w:val="22"/>
          <w:szCs w:val="22"/>
        </w:rPr>
        <w:t>6.3.1.3</w:t>
      </w:r>
      <w:r>
        <w:rPr>
          <w:sz w:val="22"/>
          <w:szCs w:val="22"/>
        </w:rPr>
        <w:tab/>
        <w:t>Layer mapping</w:t>
      </w:r>
      <w:bookmarkEnd w:id="146"/>
      <w:bookmarkEnd w:id="147"/>
      <w:bookmarkEnd w:id="148"/>
      <w:bookmarkEnd w:id="149"/>
      <w:bookmarkEnd w:id="150"/>
      <w:bookmarkEnd w:id="151"/>
      <w:bookmarkEnd w:id="152"/>
    </w:p>
    <w:p w:rsidR="00D22E85" w:rsidRDefault="009D5DDE">
      <w:pPr>
        <w:rPr>
          <w:ins w:id="153" w:author="ZTE" w:date="2021-05-13T10:27:00Z"/>
        </w:rPr>
      </w:pPr>
      <w:r>
        <w:t xml:space="preserve">For the single codeword </w:t>
      </w:r>
      <w:r>
        <w:rPr>
          <w:position w:val="-10"/>
        </w:rPr>
        <w:object w:dxaOrig="463" w:dyaOrig="288" w14:anchorId="1672A531">
          <v:shape id="_x0000_i1038" type="#_x0000_t75" style="width:23.15pt;height:14.4pt" o:ole="">
            <v:imagedata r:id="rId36" o:title=""/>
          </v:shape>
          <o:OLEObject Type="Embed" ProgID="Equation.DSMT4" ShapeID="_x0000_i1038" DrawAspect="Content" ObjectID="_1683130601" r:id="rId37"/>
        </w:object>
      </w:r>
      <w:r>
        <w:t xml:space="preserve">, the complex-valued modulation symbols for the codeword to be transmitted shall be mapped onto up to four layers according to Table 7.3.1.3-1. </w:t>
      </w:r>
      <w:ins w:id="154" w:author="ZTE" w:date="2021-05-20T16:46:00Z">
        <w:r w:rsidRPr="002D7F60">
          <w:rPr>
            <w:rFonts w:hint="eastAsia"/>
          </w:rPr>
          <w:t xml:space="preserve">For </w:t>
        </w:r>
      </w:ins>
      <w:ins w:id="155" w:author="ZTE" w:date="2021-05-20T15:23:00Z">
        <w:r w:rsidRPr="002D7F60">
          <w:t xml:space="preserve">two codewords </w:t>
        </w:r>
        <w:r w:rsidRPr="002D7F60">
          <w:rPr>
            <w:i/>
            <w:rPrChange w:id="156" w:author="ZTE" w:date="2021-05-20T15:23:00Z">
              <w:rPr/>
            </w:rPrChange>
          </w:rPr>
          <w:t>q</w:t>
        </w:r>
        <w:r w:rsidRPr="002D7F60">
          <w:t xml:space="preserve"> = 0 </w:t>
        </w:r>
      </w:ins>
      <w:ins w:id="157" w:author="ZTE" w:date="2021-05-20T16:39:00Z">
        <w:r w:rsidRPr="002D7F60">
          <w:t>and</w:t>
        </w:r>
      </w:ins>
      <w:ins w:id="158" w:author="ZTE" w:date="2021-05-20T15:23:00Z">
        <w:r w:rsidRPr="002D7F60">
          <w:t xml:space="preserve"> 1</w:t>
        </w:r>
      </w:ins>
      <w:ins w:id="159" w:author="ZTE" w:date="2021-05-13T10:24:00Z">
        <w:r w:rsidRPr="002D7F60">
          <w:rPr>
            <w:rFonts w:hint="eastAsia"/>
          </w:rPr>
          <w:t>,</w:t>
        </w:r>
      </w:ins>
      <w:ins w:id="160" w:author="ZTE" w:date="2021-05-13T10:26:00Z">
        <w:r w:rsidRPr="002D7F60">
          <w:rPr>
            <w:rFonts w:hint="eastAsia"/>
          </w:rPr>
          <w:t xml:space="preserve"> </w:t>
        </w:r>
        <w:r w:rsidRPr="002D7F60">
          <w:t>the complex-valued modulation symbols</w:t>
        </w:r>
      </w:ins>
      <w:ins w:id="161" w:author="ZTE" w:date="2021-05-20T15:25:00Z">
        <w:r w:rsidRPr="002D7F60">
          <w:t xml:space="preserve"> for the </w:t>
        </w:r>
      </w:ins>
      <w:ins w:id="162" w:author="ZTE" w:date="2021-05-20T16:13:00Z">
        <w:r w:rsidRPr="002D7F60">
          <w:t xml:space="preserve">two </w:t>
        </w:r>
      </w:ins>
      <w:ins w:id="163" w:author="ZTE" w:date="2021-05-20T15:25:00Z">
        <w:r w:rsidRPr="002D7F60">
          <w:t>codewords</w:t>
        </w:r>
      </w:ins>
      <w:ins w:id="164" w:author="ZTE" w:date="2021-05-13T10:26:00Z">
        <w:r w:rsidRPr="002D7F60">
          <w:t xml:space="preserve"> to be transm</w:t>
        </w:r>
        <w:r>
          <w:t xml:space="preserve">itted shall be mapped onto </w:t>
        </w:r>
      </w:ins>
      <w:ins w:id="165" w:author="ZTE" w:date="2021-05-13T10:34:00Z">
        <w:r>
          <w:rPr>
            <w:rFonts w:hint="eastAsia"/>
          </w:rPr>
          <w:t>up to</w:t>
        </w:r>
      </w:ins>
      <w:ins w:id="166" w:author="ZTE" w:date="2021-05-13T10:26:00Z">
        <w:r>
          <w:t xml:space="preserve"> four layers according to Table </w:t>
        </w:r>
      </w:ins>
      <w:ins w:id="167" w:author="ZTE" w:date="2021-05-13T10:27:00Z">
        <w:r>
          <w:rPr>
            <w:rFonts w:hint="eastAsia"/>
          </w:rPr>
          <w:t>6</w:t>
        </w:r>
      </w:ins>
      <w:ins w:id="168" w:author="ZTE" w:date="2021-05-13T10:26:00Z">
        <w:r>
          <w:t>.3.1.3-1</w:t>
        </w:r>
      </w:ins>
      <w:ins w:id="169" w:author="ZTE" w:date="2021-05-13T10:27:00Z">
        <w:r>
          <w:rPr>
            <w:rFonts w:hint="eastAsia"/>
          </w:rPr>
          <w:t xml:space="preserve">. </w:t>
        </w:r>
      </w:ins>
      <w:r>
        <w:t xml:space="preserve">Complex-valued modulation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(q)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for codeword </w:t>
      </w:r>
      <m:oMath>
        <m:r>
          <w:rPr>
            <w:rFonts w:ascii="Cambria Math" w:hAnsi="Cambria Math"/>
          </w:rPr>
          <m:t>q</m:t>
        </m:r>
      </m:oMath>
      <w:r>
        <w:t xml:space="preserve"> shall be mapped onto the layers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…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υ-1</m:t>
                              </m:r>
                            </m:e>
                          </m:d>
                        </m:sup>
                      </m:sSup>
                      <m:r>
                        <w:rPr>
                          <w:rFonts w:ascii="Cambria Math" w:hAnsi="Cambria Math"/>
                        </w:rPr>
                        <m:t>(i)</m:t>
                      </m:r>
                    </m:e>
                  </m:mr>
                </m:m>
              </m:e>
            </m:d>
          </m:e>
          <m:sup>
            <m:r>
              <m:rPr>
                <m:nor/>
              </m:rPr>
              <w:rPr>
                <w:rFonts w:ascii="Cambria Math" w:hAnsi="Cambria Math"/>
              </w:rPr>
              <m:t>T</m:t>
            </m:r>
          </m:sup>
        </m:sSup>
      </m:oMath>
      <w:r>
        <w:t xml:space="preserve">, </w:t>
      </w:r>
      <m:oMath>
        <m:r>
          <w:rPr>
            <w:rFonts w:ascii="Cambria Math" w:hAnsi="Cambria Math"/>
          </w:rPr>
          <m:t>i=0,1,…,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  <m:r>
          <w:rPr>
            <w:rFonts w:ascii="Cambria Math" w:hAnsi="Cambria Math"/>
          </w:rPr>
          <m:t>-1</m:t>
        </m:r>
      </m:oMath>
      <w:r>
        <w:rPr>
          <w:rPrChange w:id="170" w:author="ZTE" w:date="2021-05-13T10:27:00Z">
            <w:rPr>
              <w:highlight w:val="yellow"/>
            </w:rPr>
          </w:rPrChange>
        </w:rPr>
        <w:t xml:space="preserve"> where </w:t>
      </w:r>
      <m:oMath>
        <m:r>
          <w:rPr>
            <w:rFonts w:ascii="Cambria Math" w:hAnsi="Cambria Math" w:hint="eastAsia"/>
            <w:rPrChange w:id="171" w:author="ZTE" w:date="2021-05-13T10:27:00Z">
              <w:rPr>
                <w:rFonts w:ascii="Cambria Math" w:hAnsi="Cambria Math" w:hint="eastAsia"/>
                <w:highlight w:val="yellow"/>
              </w:rPr>
            </w:rPrChange>
          </w:rPr>
          <m:t>υ</m:t>
        </m:r>
      </m:oMath>
      <w:r>
        <w:rPr>
          <w:rPrChange w:id="172" w:author="ZTE" w:date="2021-05-13T10:27:00Z">
            <w:rPr>
              <w:highlight w:val="yellow"/>
            </w:rPr>
          </w:rPrChange>
        </w:rPr>
        <w:t xml:space="preserve"> is the number of layers </w:t>
      </w:r>
      <w: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layer</m:t>
            </m:r>
          </m:sup>
        </m:sSubSup>
      </m:oMath>
      <w:r>
        <w:t xml:space="preserve"> is the number of modulation symbols per layer.</w:t>
      </w:r>
    </w:p>
    <w:p w:rsidR="00D22E85" w:rsidRDefault="009D5DDE">
      <w:pPr>
        <w:pStyle w:val="TH"/>
        <w:rPr>
          <w:ins w:id="173" w:author="ZTE" w:date="2021-05-13T10:31:00Z"/>
        </w:rPr>
      </w:pPr>
      <w:ins w:id="174" w:author="ZTE" w:date="2021-05-13T10:28:00Z">
        <w:r>
          <w:t xml:space="preserve">Table </w:t>
        </w:r>
        <w:r>
          <w:rPr>
            <w:rFonts w:hint="eastAsia"/>
            <w:lang w:val="en-US" w:eastAsia="zh-CN"/>
          </w:rPr>
          <w:t>6.3.1.3-1</w:t>
        </w:r>
        <w:r>
          <w:t>: Codeword-to-layer mapping for spatial multiplexing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87"/>
        <w:gridCol w:w="2117"/>
        <w:gridCol w:w="1806"/>
        <w:gridCol w:w="2676"/>
      </w:tblGrid>
      <w:tr w:rsidR="00D22E85">
        <w:trPr>
          <w:cantSplit/>
          <w:jc w:val="center"/>
          <w:ins w:id="175" w:author="ZTE" w:date="2021-05-14T10:20:00Z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2E85" w:rsidRDefault="009D5DDE">
            <w:pPr>
              <w:pStyle w:val="TAH"/>
              <w:rPr>
                <w:ins w:id="176" w:author="ZTE" w:date="2021-05-14T10:20:00Z"/>
              </w:rPr>
            </w:pPr>
            <w:ins w:id="177" w:author="ZTE" w:date="2021-05-14T10:20:00Z">
              <w:r>
                <w:t>Number of layers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2E85" w:rsidRDefault="009D5DDE">
            <w:pPr>
              <w:pStyle w:val="TAH"/>
              <w:rPr>
                <w:ins w:id="178" w:author="ZTE" w:date="2021-05-14T10:20:00Z"/>
              </w:rPr>
            </w:pPr>
            <w:ins w:id="179" w:author="ZTE" w:date="2021-05-14T10:20:00Z">
              <w:r>
                <w:t>Number of codewords</w:t>
              </w:r>
            </w:ins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22E85" w:rsidRDefault="009D5DDE">
            <w:pPr>
              <w:pStyle w:val="TAH"/>
              <w:rPr>
                <w:ins w:id="180" w:author="ZTE" w:date="2021-05-14T10:20:00Z"/>
              </w:rPr>
            </w:pPr>
            <w:ins w:id="181" w:author="ZTE" w:date="2021-05-14T10:20:00Z">
              <w:r>
                <w:t>Codeword-to-layer mapping</w:t>
              </w:r>
            </w:ins>
          </w:p>
          <w:p w:rsidR="00D22E85" w:rsidRDefault="009D5DDE">
            <w:pPr>
              <w:pStyle w:val="TAH"/>
              <w:rPr>
                <w:ins w:id="182" w:author="ZTE" w:date="2021-05-14T10:20:00Z"/>
              </w:rPr>
            </w:pPr>
            <w:ins w:id="183" w:author="ZTE" w:date="2021-05-14T10:20:00Z">
              <w:r>
                <w:rPr>
                  <w:position w:val="-14"/>
                </w:rPr>
                <w:object w:dxaOrig="1578" w:dyaOrig="376" w14:anchorId="4EB2A2AB">
                  <v:shape id="_x0000_i1039" type="#_x0000_t75" style="width:78.9pt;height:18.8pt" o:ole="">
                    <v:imagedata r:id="rId38" o:title=""/>
                  </v:shape>
                  <o:OLEObject Type="Embed" ProgID="Equation.3" ShapeID="_x0000_i1039" DrawAspect="Content" ObjectID="_1683130602" r:id="rId39"/>
                </w:object>
              </w:r>
            </w:ins>
          </w:p>
        </w:tc>
      </w:tr>
      <w:tr w:rsidR="00D22E85">
        <w:trPr>
          <w:cantSplit/>
          <w:jc w:val="center"/>
          <w:ins w:id="184" w:author="ZTE" w:date="2021-05-14T10:20:00Z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C"/>
              <w:rPr>
                <w:ins w:id="185" w:author="ZTE" w:date="2021-05-14T10:20:00Z"/>
              </w:rPr>
            </w:pPr>
            <w:del w:id="186" w:author="ZTE" w:date="2021-05-20T15:24:00Z">
              <w:r>
                <w:fldChar w:fldCharType="begin"/>
              </w:r>
              <w:r>
                <w:fldChar w:fldCharType="end"/>
              </w:r>
              <w:r>
                <w:fldChar w:fldCharType="begin"/>
              </w:r>
              <w:r>
                <w:fldChar w:fldCharType="end"/>
              </w:r>
            </w:del>
            <w:del w:id="187" w:author="ZTE" w:date="2021-05-19T14:38:00Z">
              <w:r>
                <w:rPr>
                  <w:highlight w:val="yellow"/>
                  <w:rPrChange w:id="188" w:author="ZTE" w:date="2021-05-19T14:37:00Z">
                    <w:rPr/>
                  </w:rPrChange>
                </w:rPr>
                <w:fldChar w:fldCharType="begin"/>
              </w:r>
              <w:r>
                <w:rPr>
                  <w:highlight w:val="yellow"/>
                  <w:rPrChange w:id="189" w:author="ZTE" w:date="2021-05-19T14:37:00Z">
                    <w:rPr/>
                  </w:rPrChange>
                </w:rPr>
                <w:fldChar w:fldCharType="end"/>
              </w:r>
              <w:r>
                <w:rPr>
                  <w:highlight w:val="yellow"/>
                  <w:rPrChange w:id="190" w:author="ZTE" w:date="2021-05-19T14:37:00Z">
                    <w:rPr/>
                  </w:rPrChange>
                </w:rPr>
                <w:fldChar w:fldCharType="begin"/>
              </w:r>
              <w:r>
                <w:rPr>
                  <w:highlight w:val="yellow"/>
                  <w:rPrChange w:id="191" w:author="ZTE" w:date="2021-05-19T14:37:00Z">
                    <w:rPr/>
                  </w:rPrChange>
                </w:rPr>
                <w:fldChar w:fldCharType="end"/>
              </w:r>
            </w:del>
            <w:ins w:id="192" w:author="ZTE" w:date="2021-05-14T10:20:00Z">
              <w:r>
                <w:t>2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C"/>
              <w:rPr>
                <w:ins w:id="193" w:author="ZTE" w:date="2021-05-14T10:20:00Z"/>
              </w:rPr>
            </w:pPr>
            <w:ins w:id="194" w:author="ZTE" w:date="2021-05-14T10:20:00Z">
              <w:r>
                <w:t>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22E85" w:rsidRDefault="009D5DDE">
            <w:pPr>
              <w:pStyle w:val="TAL"/>
              <w:rPr>
                <w:ins w:id="195" w:author="ZTE" w:date="2021-05-14T10:20:00Z"/>
              </w:rPr>
            </w:pPr>
            <w:ins w:id="196" w:author="ZTE" w:date="2021-05-14T10:20:00Z">
              <w:r>
                <w:rPr>
                  <w:position w:val="-10"/>
                </w:rPr>
                <w:object w:dxaOrig="1327" w:dyaOrig="338" w14:anchorId="4D81F567">
                  <v:shape id="_x0000_i1040" type="#_x0000_t75" style="width:66.35pt;height:16.9pt" o:ole="">
                    <v:imagedata r:id="rId40" o:title=""/>
                  </v:shape>
                  <o:OLEObject Type="Embed" ProgID="Equation.3" ShapeID="_x0000_i1040" DrawAspect="Content" ObjectID="_1683130603" r:id="rId41"/>
                </w:object>
              </w:r>
            </w:ins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L"/>
              <w:rPr>
                <w:ins w:id="197" w:author="ZTE" w:date="2021-05-14T10:20:00Z"/>
              </w:rPr>
            </w:pPr>
            <w:ins w:id="198" w:author="ZTE" w:date="2021-05-14T10:20:00Z">
              <w:r>
                <w:rPr>
                  <w:position w:val="-14"/>
                </w:rPr>
                <w:object w:dxaOrig="2029" w:dyaOrig="376" w14:anchorId="44631216">
                  <v:shape id="_x0000_i1041" type="#_x0000_t75" style="width:101.45pt;height:18.8pt" o:ole="">
                    <v:imagedata r:id="rId42" o:title=""/>
                  </v:shape>
                  <o:OLEObject Type="Embed" ProgID="Equation.3" ShapeID="_x0000_i1041" DrawAspect="Content" ObjectID="_1683130604" r:id="rId43"/>
                </w:object>
              </w:r>
            </w:ins>
          </w:p>
        </w:tc>
      </w:tr>
      <w:tr w:rsidR="00D22E85">
        <w:trPr>
          <w:cantSplit/>
          <w:jc w:val="center"/>
          <w:ins w:id="199" w:author="ZTE" w:date="2021-05-14T10:20:00Z"/>
        </w:trPr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D22E85">
            <w:pPr>
              <w:spacing w:after="0"/>
              <w:rPr>
                <w:ins w:id="200" w:author="ZTE" w:date="2021-05-14T10:20:00Z"/>
                <w:rFonts w:ascii="Arial" w:hAnsi="Arial"/>
                <w:sz w:val="18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D22E85">
            <w:pPr>
              <w:spacing w:after="0"/>
              <w:rPr>
                <w:ins w:id="201" w:author="ZTE" w:date="2021-05-14T10:20:00Z"/>
                <w:rFonts w:ascii="Arial" w:hAnsi="Arial"/>
                <w:sz w:val="18"/>
              </w:rPr>
            </w:pP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D22E85" w:rsidRDefault="009D5DDE">
            <w:pPr>
              <w:pStyle w:val="TAL"/>
              <w:rPr>
                <w:ins w:id="202" w:author="ZTE" w:date="2021-05-14T10:20:00Z"/>
              </w:rPr>
            </w:pPr>
            <w:ins w:id="203" w:author="ZTE" w:date="2021-05-14T10:20:00Z">
              <w:r>
                <w:rPr>
                  <w:position w:val="-10"/>
                </w:rPr>
                <w:object w:dxaOrig="1277" w:dyaOrig="338" w14:anchorId="2DB49FF9">
                  <v:shape id="_x0000_i1042" type="#_x0000_t75" style="width:63.85pt;height:16.9pt" o:ole="">
                    <v:imagedata r:id="rId44" o:title=""/>
                  </v:shape>
                  <o:OLEObject Type="Embed" ProgID="Equation.3" ShapeID="_x0000_i1042" DrawAspect="Content" ObjectID="_1683130605" r:id="rId45"/>
                </w:object>
              </w:r>
            </w:ins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D22E85">
            <w:pPr>
              <w:spacing w:after="0"/>
              <w:rPr>
                <w:ins w:id="204" w:author="ZTE" w:date="2021-05-14T10:20:00Z"/>
                <w:rFonts w:ascii="Arial" w:hAnsi="Arial"/>
                <w:sz w:val="18"/>
              </w:rPr>
            </w:pPr>
          </w:p>
        </w:tc>
      </w:tr>
      <w:tr w:rsidR="00D22E85">
        <w:trPr>
          <w:cantSplit/>
          <w:jc w:val="center"/>
          <w:ins w:id="205" w:author="ZTE" w:date="2021-05-14T10:20:00Z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C"/>
              <w:rPr>
                <w:ins w:id="206" w:author="ZTE" w:date="2021-05-14T10:20:00Z"/>
              </w:rPr>
            </w:pPr>
            <w:ins w:id="207" w:author="ZTE" w:date="2021-05-14T10:20:00Z">
              <w:r>
                <w:t>3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C"/>
              <w:rPr>
                <w:ins w:id="208" w:author="ZTE" w:date="2021-05-14T10:20:00Z"/>
              </w:rPr>
            </w:pPr>
            <w:ins w:id="209" w:author="ZTE" w:date="2021-05-14T10:20:00Z">
              <w:r>
                <w:t>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D22E85" w:rsidRDefault="009D5DDE">
            <w:pPr>
              <w:pStyle w:val="TAL"/>
              <w:rPr>
                <w:ins w:id="210" w:author="ZTE" w:date="2021-05-14T10:20:00Z"/>
              </w:rPr>
            </w:pPr>
            <w:ins w:id="211" w:author="ZTE" w:date="2021-05-14T10:20:00Z">
              <w:r>
                <w:rPr>
                  <w:position w:val="-10"/>
                </w:rPr>
                <w:object w:dxaOrig="1327" w:dyaOrig="338" w14:anchorId="75182D26">
                  <v:shape id="_x0000_i1043" type="#_x0000_t75" style="width:66.35pt;height:16.9pt" o:ole="">
                    <v:imagedata r:id="rId46" o:title=""/>
                  </v:shape>
                  <o:OLEObject Type="Embed" ProgID="Equation.3" ShapeID="_x0000_i1043" DrawAspect="Content" ObjectID="_1683130606" r:id="rId47"/>
                </w:object>
              </w:r>
            </w:ins>
          </w:p>
          <w:p w:rsidR="00D22E85" w:rsidRDefault="009D5DDE">
            <w:pPr>
              <w:pStyle w:val="TAL"/>
              <w:rPr>
                <w:ins w:id="212" w:author="ZTE" w:date="2021-05-14T10:20:00Z"/>
              </w:rPr>
            </w:pPr>
            <w:ins w:id="213" w:author="ZTE" w:date="2021-05-14T10:20:00Z">
              <w:r>
                <w:rPr>
                  <w:position w:val="-28"/>
                </w:rPr>
                <w:object w:dxaOrig="1590" w:dyaOrig="651" w14:anchorId="001B1160">
                  <v:shape id="_x0000_i1044" type="#_x0000_t75" style="width:79.5pt;height:32.55pt" o:ole="">
                    <v:imagedata r:id="rId48" o:title=""/>
                  </v:shape>
                  <o:OLEObject Type="Embed" ProgID="Equation.3" ShapeID="_x0000_i1044" DrawAspect="Content" ObjectID="_1683130607" r:id="rId49"/>
                </w:object>
              </w:r>
            </w:ins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L"/>
              <w:rPr>
                <w:ins w:id="214" w:author="ZTE" w:date="2021-05-14T10:20:00Z"/>
              </w:rPr>
            </w:pPr>
            <w:ins w:id="215" w:author="ZTE" w:date="2021-05-14T10:20:00Z">
              <w:r>
                <w:rPr>
                  <w:position w:val="-14"/>
                </w:rPr>
                <w:object w:dxaOrig="2266" w:dyaOrig="376" w14:anchorId="29C1817E">
                  <v:shape id="_x0000_i1045" type="#_x0000_t75" style="width:113.3pt;height:18.8pt" o:ole="">
                    <v:imagedata r:id="rId50" o:title=""/>
                  </v:shape>
                  <o:OLEObject Type="Embed" ProgID="Equation.3" ShapeID="_x0000_i1045" DrawAspect="Content" ObjectID="_1683130608" r:id="rId51"/>
                </w:object>
              </w:r>
            </w:ins>
          </w:p>
        </w:tc>
      </w:tr>
      <w:tr w:rsidR="00D22E85">
        <w:trPr>
          <w:cantSplit/>
          <w:jc w:val="center"/>
          <w:ins w:id="216" w:author="ZTE" w:date="2021-05-14T10:20:00Z"/>
        </w:trPr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C"/>
              <w:rPr>
                <w:ins w:id="217" w:author="ZTE" w:date="2021-05-14T10:20:00Z"/>
              </w:rPr>
            </w:pPr>
            <w:ins w:id="218" w:author="ZTE" w:date="2021-05-14T10:20:00Z">
              <w:r>
                <w:t>4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C"/>
              <w:rPr>
                <w:ins w:id="219" w:author="ZTE" w:date="2021-05-14T10:20:00Z"/>
              </w:rPr>
            </w:pPr>
            <w:ins w:id="220" w:author="ZTE" w:date="2021-05-14T10:20:00Z">
              <w:r>
                <w:t>2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D22E85" w:rsidRDefault="009D5DDE">
            <w:pPr>
              <w:pStyle w:val="TAL"/>
              <w:rPr>
                <w:ins w:id="221" w:author="ZTE" w:date="2021-05-14T10:20:00Z"/>
              </w:rPr>
            </w:pPr>
            <w:ins w:id="222" w:author="ZTE" w:date="2021-05-14T10:20:00Z">
              <w:r>
                <w:rPr>
                  <w:position w:val="-28"/>
                </w:rPr>
                <w:object w:dxaOrig="1590" w:dyaOrig="626" w14:anchorId="740F1ADA">
                  <v:shape id="_x0000_i1046" type="#_x0000_t75" style="width:79.5pt;height:31.3pt" o:ole="">
                    <v:imagedata r:id="rId52" o:title=""/>
                  </v:shape>
                  <o:OLEObject Type="Embed" ProgID="Equation.3" ShapeID="_x0000_i1046" DrawAspect="Content" ObjectID="_1683130609" r:id="rId53"/>
                </w:object>
              </w:r>
            </w:ins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9D5DDE">
            <w:pPr>
              <w:pStyle w:val="TAL"/>
              <w:rPr>
                <w:ins w:id="223" w:author="ZTE" w:date="2021-05-14T10:20:00Z"/>
              </w:rPr>
            </w:pPr>
            <w:ins w:id="224" w:author="ZTE" w:date="2021-05-14T10:20:00Z">
              <w:r>
                <w:rPr>
                  <w:position w:val="-14"/>
                </w:rPr>
                <w:object w:dxaOrig="2454" w:dyaOrig="376" w14:anchorId="440B6FED">
                  <v:shape id="_x0000_i1047" type="#_x0000_t75" style="width:122.7pt;height:18.8pt" o:ole="">
                    <v:imagedata r:id="rId54" o:title=""/>
                  </v:shape>
                  <o:OLEObject Type="Embed" ProgID="Equation.3" ShapeID="_x0000_i1047" DrawAspect="Content" ObjectID="_1683130610" r:id="rId55"/>
                </w:object>
              </w:r>
            </w:ins>
          </w:p>
        </w:tc>
      </w:tr>
      <w:tr w:rsidR="00D22E85">
        <w:trPr>
          <w:cantSplit/>
          <w:jc w:val="center"/>
          <w:ins w:id="225" w:author="ZTE" w:date="2021-05-14T10:20:00Z"/>
        </w:trPr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D22E85">
            <w:pPr>
              <w:spacing w:after="0"/>
              <w:rPr>
                <w:ins w:id="226" w:author="ZTE" w:date="2021-05-14T10:20:00Z"/>
                <w:rFonts w:ascii="Arial" w:hAnsi="Arial"/>
                <w:sz w:val="18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D22E85">
            <w:pPr>
              <w:spacing w:after="0"/>
              <w:rPr>
                <w:ins w:id="227" w:author="ZTE" w:date="2021-05-14T10:20:00Z"/>
                <w:rFonts w:ascii="Arial" w:hAnsi="Arial"/>
                <w:sz w:val="18"/>
              </w:rPr>
            </w:pP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D22E85" w:rsidRDefault="009D5DDE">
            <w:pPr>
              <w:pStyle w:val="TAL"/>
              <w:rPr>
                <w:ins w:id="228" w:author="ZTE" w:date="2021-05-14T10:20:00Z"/>
              </w:rPr>
            </w:pPr>
            <w:ins w:id="229" w:author="ZTE" w:date="2021-05-14T10:20:00Z">
              <w:r>
                <w:rPr>
                  <w:position w:val="-28"/>
                </w:rPr>
                <w:object w:dxaOrig="1590" w:dyaOrig="651" w14:anchorId="1E59DC25">
                  <v:shape id="_x0000_i1048" type="#_x0000_t75" style="width:79.5pt;height:32.55pt" o:ole="">
                    <v:imagedata r:id="rId56" o:title=""/>
                  </v:shape>
                  <o:OLEObject Type="Embed" ProgID="Equation.3" ShapeID="_x0000_i1048" DrawAspect="Content" ObjectID="_1683130611" r:id="rId57"/>
                </w:object>
              </w:r>
            </w:ins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E85" w:rsidRDefault="00D22E85">
            <w:pPr>
              <w:spacing w:after="0"/>
              <w:rPr>
                <w:ins w:id="230" w:author="ZTE" w:date="2021-05-14T10:20:00Z"/>
                <w:rFonts w:ascii="Arial" w:hAnsi="Arial"/>
                <w:sz w:val="18"/>
              </w:rPr>
            </w:pPr>
          </w:p>
        </w:tc>
      </w:tr>
    </w:tbl>
    <w:p w:rsidR="00D22E85" w:rsidRDefault="00D22E85">
      <w:pPr>
        <w:snapToGrid w:val="0"/>
        <w:rPr>
          <w:color w:val="FF0000"/>
          <w:sz w:val="20"/>
          <w:szCs w:val="20"/>
        </w:rPr>
      </w:pPr>
    </w:p>
    <w:p w:rsidR="00D22E85" w:rsidRDefault="009D5DDE">
      <w:pPr>
        <w:snapToGrid w:val="0"/>
        <w:jc w:val="center"/>
        <w:rPr>
          <w:color w:val="FF0000"/>
        </w:rPr>
      </w:pPr>
      <w:r>
        <w:rPr>
          <w:color w:val="FF0000"/>
        </w:rPr>
        <w:t>&lt;Unchanged parts are omitted&gt;</w:t>
      </w:r>
    </w:p>
    <w:p w:rsidR="00D22E85" w:rsidRDefault="00D22E85">
      <w:pPr>
        <w:snapToGrid w:val="0"/>
        <w:rPr>
          <w:color w:val="FF0000"/>
          <w:sz w:val="20"/>
          <w:szCs w:val="20"/>
        </w:rPr>
      </w:pPr>
    </w:p>
    <w:p w:rsidR="00D22E85" w:rsidRDefault="009D5DDE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:rsidR="00C46C5D" w:rsidRPr="00D65949" w:rsidRDefault="00C46C5D" w:rsidP="00D65949">
      <w:pPr>
        <w:snapToGrid w:val="0"/>
        <w:spacing w:before="120" w:afterLines="50" w:after="120" w:line="240" w:lineRule="auto"/>
        <w:jc w:val="both"/>
        <w:rPr>
          <w:rFonts w:eastAsia="微软雅黑"/>
          <w:iCs/>
          <w:sz w:val="20"/>
          <w:szCs w:val="20"/>
        </w:rPr>
      </w:pPr>
      <w:r w:rsidRPr="00D65949">
        <w:rPr>
          <w:rFonts w:eastAsia="微软雅黑"/>
          <w:sz w:val="20"/>
          <w:szCs w:val="20"/>
          <w:lang w:val="en-GB"/>
        </w:rPr>
        <w:lastRenderedPageBreak/>
        <w:t xml:space="preserve">In Rel-17 TEI agenda, </w:t>
      </w:r>
      <w:r w:rsidRPr="00D65949">
        <w:rPr>
          <w:rFonts w:eastAsia="微软雅黑"/>
          <w:sz w:val="20"/>
          <w:szCs w:val="20"/>
          <w:lang w:val="en-GB"/>
        </w:rPr>
        <w:t xml:space="preserve">we </w:t>
      </w:r>
      <w:r w:rsidR="00D65949">
        <w:rPr>
          <w:rFonts w:eastAsia="微软雅黑"/>
          <w:sz w:val="20"/>
          <w:szCs w:val="20"/>
          <w:lang w:val="en-GB"/>
        </w:rPr>
        <w:t xml:space="preserve">propose to </w:t>
      </w:r>
      <w:r w:rsidR="00D65949" w:rsidRPr="00D65949">
        <w:rPr>
          <w:rFonts w:eastAsia="微软雅黑"/>
          <w:iCs/>
          <w:sz w:val="20"/>
          <w:szCs w:val="20"/>
        </w:rPr>
        <w:t>support</w:t>
      </w:r>
      <w:r w:rsidRPr="00D65949">
        <w:rPr>
          <w:rFonts w:eastAsia="微软雅黑" w:hint="eastAsia"/>
          <w:iCs/>
          <w:sz w:val="20"/>
          <w:szCs w:val="20"/>
        </w:rPr>
        <w:t xml:space="preserve"> </w:t>
      </w:r>
      <w:r w:rsidRPr="00D65949">
        <w:rPr>
          <w:rFonts w:eastAsia="微软雅黑"/>
          <w:iCs/>
          <w:sz w:val="20"/>
          <w:szCs w:val="20"/>
        </w:rPr>
        <w:t>2 codewords with 2 MCS for rank</w:t>
      </w:r>
      <w:r w:rsidRPr="00D65949">
        <w:rPr>
          <w:rFonts w:eastAsia="微软雅黑" w:hint="eastAsia"/>
          <w:iCs/>
          <w:sz w:val="20"/>
          <w:szCs w:val="20"/>
        </w:rPr>
        <w:t xml:space="preserve"> </w:t>
      </w:r>
      <w:r w:rsidRPr="00D65949">
        <w:rPr>
          <w:rFonts w:eastAsia="微软雅黑"/>
          <w:iCs/>
          <w:sz w:val="20"/>
          <w:szCs w:val="20"/>
        </w:rPr>
        <w:t>2-4 uplink transmission (i.e. LTE-like CW mapping)</w:t>
      </w:r>
      <w:r w:rsidR="007F5E82">
        <w:rPr>
          <w:rFonts w:eastAsia="微软雅黑"/>
          <w:iCs/>
          <w:sz w:val="20"/>
          <w:szCs w:val="20"/>
        </w:rPr>
        <w:t xml:space="preserve"> for NR. </w:t>
      </w:r>
    </w:p>
    <w:p w:rsidR="00D22E85" w:rsidRDefault="007F5E82" w:rsidP="00C46C5D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iCs/>
          <w:sz w:val="20"/>
          <w:szCs w:val="20"/>
        </w:rPr>
        <w:t>In this contribution</w:t>
      </w:r>
      <w:r w:rsidR="00C46C5D">
        <w:rPr>
          <w:rFonts w:eastAsia="微软雅黑"/>
          <w:iCs/>
          <w:sz w:val="20"/>
          <w:szCs w:val="20"/>
        </w:rPr>
        <w:t>, we provide the corresponding text proposals for 38.211</w:t>
      </w:r>
      <w:r w:rsidR="000D04E8">
        <w:rPr>
          <w:rFonts w:eastAsia="微软雅黑"/>
          <w:iCs/>
          <w:sz w:val="20"/>
          <w:szCs w:val="20"/>
        </w:rPr>
        <w:t xml:space="preserve"> </w:t>
      </w:r>
      <w:bookmarkStart w:id="231" w:name="_GoBack"/>
      <w:bookmarkEnd w:id="231"/>
      <w:r w:rsidR="00C46C5D">
        <w:rPr>
          <w:rFonts w:eastAsia="微软雅黑"/>
          <w:iCs/>
          <w:sz w:val="20"/>
          <w:szCs w:val="20"/>
        </w:rPr>
        <w:t>in section 2.</w:t>
      </w:r>
    </w:p>
    <w:p w:rsidR="00D22E85" w:rsidRPr="007F5E82" w:rsidRDefault="00D22E85">
      <w:pPr>
        <w:widowControl w:val="0"/>
        <w:snapToGrid w:val="0"/>
        <w:spacing w:before="120" w:afterLines="50" w:after="120" w:line="240" w:lineRule="auto"/>
        <w:jc w:val="both"/>
        <w:rPr>
          <w:i/>
          <w:iCs/>
          <w:sz w:val="20"/>
          <w:szCs w:val="20"/>
        </w:rPr>
      </w:pPr>
    </w:p>
    <w:p w:rsidR="00D22E85" w:rsidRDefault="009D5DDE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 w:rsidR="00D6749D" w:rsidRDefault="00D6749D" w:rsidP="00EE1848">
      <w:pPr>
        <w:pStyle w:val="NoSpacing1"/>
        <w:numPr>
          <w:ilvl w:val="0"/>
          <w:numId w:val="6"/>
        </w:numPr>
        <w:snapToGrid w:val="0"/>
        <w:jc w:val="both"/>
        <w:rPr>
          <w:rFonts w:eastAsia="微软雅黑"/>
          <w:sz w:val="20"/>
          <w:szCs w:val="20"/>
        </w:rPr>
      </w:pPr>
      <w:r w:rsidRPr="00D6749D">
        <w:rPr>
          <w:rFonts w:eastAsia="微软雅黑"/>
          <w:sz w:val="20"/>
          <w:szCs w:val="20"/>
        </w:rPr>
        <w:t>R1-2104596</w:t>
      </w:r>
      <w:r w:rsidRPr="00D6749D">
        <w:rPr>
          <w:rFonts w:eastAsia="微软雅黑"/>
          <w:sz w:val="20"/>
          <w:szCs w:val="20"/>
        </w:rPr>
        <w:t xml:space="preserve">  </w:t>
      </w:r>
      <w:r w:rsidRPr="00D6749D">
        <w:rPr>
          <w:rFonts w:eastAsia="微软雅黑"/>
          <w:sz w:val="20"/>
          <w:szCs w:val="20"/>
        </w:rPr>
        <w:t>TEI-17 proposal on NR codeword mapping</w:t>
      </w:r>
      <w:r w:rsidRPr="00D6749D">
        <w:rPr>
          <w:rFonts w:eastAsia="微软雅黑"/>
          <w:sz w:val="20"/>
          <w:szCs w:val="20"/>
        </w:rPr>
        <w:t xml:space="preserve">  </w:t>
      </w:r>
      <w:r w:rsidRPr="00D6749D">
        <w:rPr>
          <w:rFonts w:eastAsia="微软雅黑" w:hint="eastAsia"/>
          <w:sz w:val="20"/>
          <w:szCs w:val="20"/>
        </w:rPr>
        <w:t>ZTE</w:t>
      </w:r>
      <w:r w:rsidRPr="00D6749D">
        <w:rPr>
          <w:rFonts w:eastAsia="微软雅黑"/>
          <w:sz w:val="20"/>
          <w:szCs w:val="20"/>
        </w:rPr>
        <w:t>, Sanech</w:t>
      </w:r>
      <w:r>
        <w:rPr>
          <w:rFonts w:eastAsia="微软雅黑"/>
          <w:sz w:val="20"/>
          <w:szCs w:val="20"/>
        </w:rPr>
        <w:t xml:space="preserve">ips, CMCC, China Telecom, China       </w:t>
      </w:r>
    </w:p>
    <w:p w:rsidR="00D6749D" w:rsidRPr="00D6749D" w:rsidRDefault="00D6749D" w:rsidP="00EE1848">
      <w:pPr>
        <w:pStyle w:val="NoSpacing1"/>
        <w:snapToGrid w:val="0"/>
        <w:ind w:firstLineChars="150" w:firstLine="300"/>
        <w:jc w:val="both"/>
        <w:rPr>
          <w:rFonts w:eastAsia="微软雅黑"/>
          <w:sz w:val="20"/>
          <w:szCs w:val="20"/>
        </w:rPr>
      </w:pPr>
      <w:r w:rsidRPr="00D6749D">
        <w:rPr>
          <w:rFonts w:eastAsia="微软雅黑"/>
          <w:sz w:val="20"/>
          <w:szCs w:val="20"/>
        </w:rPr>
        <w:t>Unicom, SoftBank, vivo, NTT DOCOMO</w:t>
      </w:r>
    </w:p>
    <w:p w:rsidR="00D22E85" w:rsidRDefault="009D5DDE" w:rsidP="00EE1848">
      <w:pPr>
        <w:pStyle w:val="NoSpacing1"/>
        <w:numPr>
          <w:ilvl w:val="0"/>
          <w:numId w:val="6"/>
        </w:numPr>
        <w:snapToGrid w:val="0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TS 38.21</w:t>
      </w:r>
      <w:r>
        <w:rPr>
          <w:rFonts w:eastAsia="微软雅黑"/>
          <w:sz w:val="20"/>
          <w:szCs w:val="20"/>
        </w:rPr>
        <w:t>1</w:t>
      </w:r>
      <w:r>
        <w:rPr>
          <w:rFonts w:eastAsia="微软雅黑" w:hint="eastAsia"/>
          <w:sz w:val="20"/>
          <w:szCs w:val="20"/>
        </w:rPr>
        <w:t xml:space="preserve"> g</w:t>
      </w:r>
      <w:r>
        <w:rPr>
          <w:rFonts w:eastAsia="微软雅黑"/>
          <w:sz w:val="20"/>
          <w:szCs w:val="20"/>
        </w:rPr>
        <w:t>5</w:t>
      </w:r>
      <w:r>
        <w:rPr>
          <w:rFonts w:eastAsia="微软雅黑" w:hint="eastAsia"/>
          <w:sz w:val="20"/>
          <w:szCs w:val="20"/>
        </w:rPr>
        <w:t xml:space="preserve">0, </w:t>
      </w:r>
      <w:r>
        <w:rPr>
          <w:rFonts w:eastAsia="微软雅黑"/>
          <w:sz w:val="20"/>
          <w:szCs w:val="20"/>
        </w:rPr>
        <w:t>Physical channels and modulation (Release 16)</w:t>
      </w:r>
      <w:r>
        <w:rPr>
          <w:rFonts w:eastAsia="微软雅黑" w:hint="eastAsia"/>
          <w:sz w:val="20"/>
          <w:szCs w:val="20"/>
        </w:rPr>
        <w:t xml:space="preserve">, </w:t>
      </w:r>
      <w:r>
        <w:rPr>
          <w:rFonts w:eastAsia="微软雅黑"/>
          <w:sz w:val="20"/>
          <w:szCs w:val="20"/>
        </w:rPr>
        <w:t>v</w:t>
      </w:r>
      <w:r>
        <w:rPr>
          <w:rFonts w:eastAsia="微软雅黑" w:hint="eastAsia"/>
          <w:sz w:val="20"/>
          <w:szCs w:val="20"/>
        </w:rPr>
        <w:t>16.</w:t>
      </w:r>
      <w:r>
        <w:rPr>
          <w:rFonts w:eastAsia="微软雅黑"/>
          <w:sz w:val="20"/>
          <w:szCs w:val="20"/>
        </w:rPr>
        <w:t>5</w:t>
      </w:r>
      <w:r>
        <w:rPr>
          <w:rFonts w:eastAsia="微软雅黑" w:hint="eastAsia"/>
          <w:sz w:val="20"/>
          <w:szCs w:val="20"/>
        </w:rPr>
        <w:t>.0.</w:t>
      </w:r>
    </w:p>
    <w:p w:rsidR="00D22E85" w:rsidRDefault="00D22E85">
      <w:pPr>
        <w:pStyle w:val="NoSpacing1"/>
        <w:snapToGrid w:val="0"/>
        <w:rPr>
          <w:bCs/>
          <w:sz w:val="20"/>
          <w:szCs w:val="20"/>
        </w:rPr>
      </w:pPr>
    </w:p>
    <w:sectPr w:rsidR="00D22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A01" w:rsidRDefault="00A61A01" w:rsidP="002D7F60">
      <w:pPr>
        <w:spacing w:after="0" w:line="240" w:lineRule="auto"/>
      </w:pPr>
      <w:r>
        <w:separator/>
      </w:r>
    </w:p>
  </w:endnote>
  <w:endnote w:type="continuationSeparator" w:id="0">
    <w:p w:rsidR="00A61A01" w:rsidRDefault="00A61A01" w:rsidP="002D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A01" w:rsidRDefault="00A61A01" w:rsidP="002D7F60">
      <w:pPr>
        <w:spacing w:after="0" w:line="240" w:lineRule="auto"/>
      </w:pPr>
      <w:r>
        <w:separator/>
      </w:r>
    </w:p>
  </w:footnote>
  <w:footnote w:type="continuationSeparator" w:id="0">
    <w:p w:rsidR="00A61A01" w:rsidRDefault="00A61A01" w:rsidP="002D7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F02F3F"/>
    <w:multiLevelType w:val="multilevel"/>
    <w:tmpl w:val="A7F02F3F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819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26E4E82"/>
    <w:multiLevelType w:val="singleLevel"/>
    <w:tmpl w:val="426E4E82"/>
    <w:lvl w:ilvl="0">
      <w:start w:val="1"/>
      <w:numFmt w:val="decimal"/>
      <w:suff w:val="space"/>
      <w:lvlText w:val="[%1]"/>
      <w:lvlJc w:val="left"/>
    </w:lvl>
  </w:abstractNum>
  <w:abstractNum w:abstractNumId="5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Bo">
    <w15:presenceInfo w15:providerId="None" w15:userId="ZTE-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983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39E0"/>
    <w:rsid w:val="000044E2"/>
    <w:rsid w:val="00004558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CA7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4B3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A54"/>
    <w:rsid w:val="00016BE3"/>
    <w:rsid w:val="00017916"/>
    <w:rsid w:val="0001796D"/>
    <w:rsid w:val="00017CFA"/>
    <w:rsid w:val="00017E47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44B9"/>
    <w:rsid w:val="000244CA"/>
    <w:rsid w:val="00024585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D0A"/>
    <w:rsid w:val="00027E02"/>
    <w:rsid w:val="0003009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787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EA7"/>
    <w:rsid w:val="00060094"/>
    <w:rsid w:val="000600F5"/>
    <w:rsid w:val="00060B08"/>
    <w:rsid w:val="00060BF4"/>
    <w:rsid w:val="00061065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70FB"/>
    <w:rsid w:val="000673C8"/>
    <w:rsid w:val="00067752"/>
    <w:rsid w:val="00067AFB"/>
    <w:rsid w:val="00067F36"/>
    <w:rsid w:val="000703F0"/>
    <w:rsid w:val="000705AE"/>
    <w:rsid w:val="0007066B"/>
    <w:rsid w:val="00070889"/>
    <w:rsid w:val="000708C6"/>
    <w:rsid w:val="00071399"/>
    <w:rsid w:val="00071407"/>
    <w:rsid w:val="00071CCB"/>
    <w:rsid w:val="00071F92"/>
    <w:rsid w:val="0007309B"/>
    <w:rsid w:val="000738FD"/>
    <w:rsid w:val="00073A92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476"/>
    <w:rsid w:val="00080A41"/>
    <w:rsid w:val="00080A89"/>
    <w:rsid w:val="00080BB6"/>
    <w:rsid w:val="0008126C"/>
    <w:rsid w:val="000816E9"/>
    <w:rsid w:val="000819A5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853"/>
    <w:rsid w:val="00091ABB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2D44"/>
    <w:rsid w:val="000A33DB"/>
    <w:rsid w:val="000A3632"/>
    <w:rsid w:val="000A383F"/>
    <w:rsid w:val="000A3B66"/>
    <w:rsid w:val="000A3C1B"/>
    <w:rsid w:val="000A4263"/>
    <w:rsid w:val="000A42E0"/>
    <w:rsid w:val="000A436D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383"/>
    <w:rsid w:val="000B07BE"/>
    <w:rsid w:val="000B1A32"/>
    <w:rsid w:val="000B2838"/>
    <w:rsid w:val="000B2E16"/>
    <w:rsid w:val="000B332B"/>
    <w:rsid w:val="000B3883"/>
    <w:rsid w:val="000B3A7D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D04E8"/>
    <w:rsid w:val="000D05EC"/>
    <w:rsid w:val="000D09B9"/>
    <w:rsid w:val="000D0C3A"/>
    <w:rsid w:val="000D152D"/>
    <w:rsid w:val="000D1A03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EAA"/>
    <w:rsid w:val="000D613F"/>
    <w:rsid w:val="000D6564"/>
    <w:rsid w:val="000D6707"/>
    <w:rsid w:val="000D744C"/>
    <w:rsid w:val="000D7671"/>
    <w:rsid w:val="000D76A7"/>
    <w:rsid w:val="000D7762"/>
    <w:rsid w:val="000D799C"/>
    <w:rsid w:val="000D79B8"/>
    <w:rsid w:val="000E0044"/>
    <w:rsid w:val="000E0451"/>
    <w:rsid w:val="000E0908"/>
    <w:rsid w:val="000E0A8F"/>
    <w:rsid w:val="000E0C5D"/>
    <w:rsid w:val="000E108E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702"/>
    <w:rsid w:val="000E7ADF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43B9"/>
    <w:rsid w:val="000F4551"/>
    <w:rsid w:val="000F48F4"/>
    <w:rsid w:val="000F4BDC"/>
    <w:rsid w:val="000F4E7F"/>
    <w:rsid w:val="000F4FBF"/>
    <w:rsid w:val="000F5901"/>
    <w:rsid w:val="000F5DEF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9C4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3EC9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5FB8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B05"/>
    <w:rsid w:val="00126C3E"/>
    <w:rsid w:val="00127079"/>
    <w:rsid w:val="00127360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44BC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C11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2F3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EE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891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1E3B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71"/>
    <w:rsid w:val="001C5483"/>
    <w:rsid w:val="001C5739"/>
    <w:rsid w:val="001C5E55"/>
    <w:rsid w:val="001C61FA"/>
    <w:rsid w:val="001C6267"/>
    <w:rsid w:val="001C6674"/>
    <w:rsid w:val="001C6B2B"/>
    <w:rsid w:val="001C6BB2"/>
    <w:rsid w:val="001C6C9C"/>
    <w:rsid w:val="001C6EE0"/>
    <w:rsid w:val="001C6FE6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A93"/>
    <w:rsid w:val="001D5CF4"/>
    <w:rsid w:val="001D5ECA"/>
    <w:rsid w:val="001D6738"/>
    <w:rsid w:val="001D691F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308B"/>
    <w:rsid w:val="001E327B"/>
    <w:rsid w:val="001E35C2"/>
    <w:rsid w:val="001E38F2"/>
    <w:rsid w:val="001E3D04"/>
    <w:rsid w:val="001E4720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6C3"/>
    <w:rsid w:val="002007F6"/>
    <w:rsid w:val="002008BE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7908"/>
    <w:rsid w:val="00207C88"/>
    <w:rsid w:val="002102A3"/>
    <w:rsid w:val="00210674"/>
    <w:rsid w:val="002107FA"/>
    <w:rsid w:val="00210C30"/>
    <w:rsid w:val="00210D81"/>
    <w:rsid w:val="00210DE9"/>
    <w:rsid w:val="00211503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0FD1"/>
    <w:rsid w:val="002414D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AE"/>
    <w:rsid w:val="00244CDA"/>
    <w:rsid w:val="002451C4"/>
    <w:rsid w:val="00245210"/>
    <w:rsid w:val="002459CB"/>
    <w:rsid w:val="002463D0"/>
    <w:rsid w:val="00246617"/>
    <w:rsid w:val="00246869"/>
    <w:rsid w:val="00246944"/>
    <w:rsid w:val="00246AB3"/>
    <w:rsid w:val="00247A5F"/>
    <w:rsid w:val="00247DF0"/>
    <w:rsid w:val="00250170"/>
    <w:rsid w:val="00250344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5C1C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817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865"/>
    <w:rsid w:val="00276D62"/>
    <w:rsid w:val="00276DFF"/>
    <w:rsid w:val="0027724B"/>
    <w:rsid w:val="00277270"/>
    <w:rsid w:val="00277A3E"/>
    <w:rsid w:val="002801D5"/>
    <w:rsid w:val="0028042C"/>
    <w:rsid w:val="00280476"/>
    <w:rsid w:val="00280B7E"/>
    <w:rsid w:val="002811F3"/>
    <w:rsid w:val="00281283"/>
    <w:rsid w:val="00281355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50A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0B"/>
    <w:rsid w:val="002A6473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3A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93C"/>
    <w:rsid w:val="002B433C"/>
    <w:rsid w:val="002B437A"/>
    <w:rsid w:val="002B490E"/>
    <w:rsid w:val="002B4E3A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5B4"/>
    <w:rsid w:val="002C1C6B"/>
    <w:rsid w:val="002C1E7D"/>
    <w:rsid w:val="002C2041"/>
    <w:rsid w:val="002C2349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74"/>
    <w:rsid w:val="002D25FB"/>
    <w:rsid w:val="002D2B08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ABD"/>
    <w:rsid w:val="002D7DED"/>
    <w:rsid w:val="002D7EB3"/>
    <w:rsid w:val="002D7F12"/>
    <w:rsid w:val="002D7F60"/>
    <w:rsid w:val="002E01FA"/>
    <w:rsid w:val="002E037C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6D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3CBF"/>
    <w:rsid w:val="00304139"/>
    <w:rsid w:val="003041A3"/>
    <w:rsid w:val="0030430D"/>
    <w:rsid w:val="003045A7"/>
    <w:rsid w:val="003045F4"/>
    <w:rsid w:val="00304A06"/>
    <w:rsid w:val="00304EFD"/>
    <w:rsid w:val="0030522A"/>
    <w:rsid w:val="003053A2"/>
    <w:rsid w:val="00305493"/>
    <w:rsid w:val="0030574F"/>
    <w:rsid w:val="00306202"/>
    <w:rsid w:val="003067AB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501D"/>
    <w:rsid w:val="00315BE0"/>
    <w:rsid w:val="00315D82"/>
    <w:rsid w:val="00315DAC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1502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C0E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0EA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CC"/>
    <w:rsid w:val="003407F8"/>
    <w:rsid w:val="00340BFB"/>
    <w:rsid w:val="003410D1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4DC"/>
    <w:rsid w:val="003708C0"/>
    <w:rsid w:val="0037093C"/>
    <w:rsid w:val="003709A2"/>
    <w:rsid w:val="00370C93"/>
    <w:rsid w:val="00370F87"/>
    <w:rsid w:val="00371BF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459"/>
    <w:rsid w:val="00374835"/>
    <w:rsid w:val="00374A3F"/>
    <w:rsid w:val="003750B2"/>
    <w:rsid w:val="00375349"/>
    <w:rsid w:val="00375701"/>
    <w:rsid w:val="003758B0"/>
    <w:rsid w:val="00375DA8"/>
    <w:rsid w:val="00375DE3"/>
    <w:rsid w:val="00376101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ECF"/>
    <w:rsid w:val="003A4FD1"/>
    <w:rsid w:val="003A53CD"/>
    <w:rsid w:val="003A56B1"/>
    <w:rsid w:val="003A56BD"/>
    <w:rsid w:val="003A59D5"/>
    <w:rsid w:val="003A606D"/>
    <w:rsid w:val="003A6173"/>
    <w:rsid w:val="003A65C0"/>
    <w:rsid w:val="003A772D"/>
    <w:rsid w:val="003A79E6"/>
    <w:rsid w:val="003A7E73"/>
    <w:rsid w:val="003B070D"/>
    <w:rsid w:val="003B0742"/>
    <w:rsid w:val="003B0C8C"/>
    <w:rsid w:val="003B1080"/>
    <w:rsid w:val="003B141D"/>
    <w:rsid w:val="003B16B1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1C1"/>
    <w:rsid w:val="003C567A"/>
    <w:rsid w:val="003C5A21"/>
    <w:rsid w:val="003C5E02"/>
    <w:rsid w:val="003C66C3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E5"/>
    <w:rsid w:val="003D746D"/>
    <w:rsid w:val="003D7491"/>
    <w:rsid w:val="003D779B"/>
    <w:rsid w:val="003D79F1"/>
    <w:rsid w:val="003D7A58"/>
    <w:rsid w:val="003D7EB6"/>
    <w:rsid w:val="003E081A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2118"/>
    <w:rsid w:val="003F223A"/>
    <w:rsid w:val="003F2627"/>
    <w:rsid w:val="003F2ED5"/>
    <w:rsid w:val="003F3007"/>
    <w:rsid w:val="003F33C4"/>
    <w:rsid w:val="003F3839"/>
    <w:rsid w:val="003F38BD"/>
    <w:rsid w:val="003F38F0"/>
    <w:rsid w:val="003F39DF"/>
    <w:rsid w:val="003F3C84"/>
    <w:rsid w:val="003F47FB"/>
    <w:rsid w:val="003F4D4E"/>
    <w:rsid w:val="003F571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5A3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AE9"/>
    <w:rsid w:val="00411C50"/>
    <w:rsid w:val="0041226A"/>
    <w:rsid w:val="0041238A"/>
    <w:rsid w:val="00412562"/>
    <w:rsid w:val="004129E7"/>
    <w:rsid w:val="00413304"/>
    <w:rsid w:val="004138B0"/>
    <w:rsid w:val="00413AF9"/>
    <w:rsid w:val="0041408E"/>
    <w:rsid w:val="00414531"/>
    <w:rsid w:val="0041485A"/>
    <w:rsid w:val="00415602"/>
    <w:rsid w:val="00415701"/>
    <w:rsid w:val="004157FB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3C77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6D1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739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C8E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0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AEE"/>
    <w:rsid w:val="00484C9B"/>
    <w:rsid w:val="00484CC7"/>
    <w:rsid w:val="00484D88"/>
    <w:rsid w:val="00484DEC"/>
    <w:rsid w:val="004855B3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250"/>
    <w:rsid w:val="0049089F"/>
    <w:rsid w:val="00490A8E"/>
    <w:rsid w:val="00490F59"/>
    <w:rsid w:val="0049152B"/>
    <w:rsid w:val="0049168C"/>
    <w:rsid w:val="00491BAA"/>
    <w:rsid w:val="00491BCF"/>
    <w:rsid w:val="00491EEF"/>
    <w:rsid w:val="004928AB"/>
    <w:rsid w:val="00493280"/>
    <w:rsid w:val="0049386D"/>
    <w:rsid w:val="00493F8C"/>
    <w:rsid w:val="004940AE"/>
    <w:rsid w:val="00494109"/>
    <w:rsid w:val="004941CD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92"/>
    <w:rsid w:val="004960E3"/>
    <w:rsid w:val="0049628D"/>
    <w:rsid w:val="0049631D"/>
    <w:rsid w:val="004964A3"/>
    <w:rsid w:val="004975D4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1FC4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2647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DF0"/>
    <w:rsid w:val="004D1FBB"/>
    <w:rsid w:val="004D2262"/>
    <w:rsid w:val="004D28F9"/>
    <w:rsid w:val="004D29E6"/>
    <w:rsid w:val="004D3411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7D6"/>
    <w:rsid w:val="004E49C6"/>
    <w:rsid w:val="004E4BDD"/>
    <w:rsid w:val="004E4FDD"/>
    <w:rsid w:val="004E52AF"/>
    <w:rsid w:val="004E52D8"/>
    <w:rsid w:val="004E532C"/>
    <w:rsid w:val="004E54B9"/>
    <w:rsid w:val="004E5563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5BA"/>
    <w:rsid w:val="004F16B7"/>
    <w:rsid w:val="004F1E31"/>
    <w:rsid w:val="004F27CF"/>
    <w:rsid w:val="004F2888"/>
    <w:rsid w:val="004F293E"/>
    <w:rsid w:val="004F2C4C"/>
    <w:rsid w:val="004F34E8"/>
    <w:rsid w:val="004F3AF6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984"/>
    <w:rsid w:val="004F6D07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79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794C"/>
    <w:rsid w:val="005079DA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120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3EB1"/>
    <w:rsid w:val="00533EE4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988"/>
    <w:rsid w:val="00544064"/>
    <w:rsid w:val="00544241"/>
    <w:rsid w:val="0054462D"/>
    <w:rsid w:val="00544CBC"/>
    <w:rsid w:val="0054507D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A58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829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10A9"/>
    <w:rsid w:val="00561330"/>
    <w:rsid w:val="005619E0"/>
    <w:rsid w:val="00561F12"/>
    <w:rsid w:val="005623F3"/>
    <w:rsid w:val="0056248E"/>
    <w:rsid w:val="00562D0B"/>
    <w:rsid w:val="00563484"/>
    <w:rsid w:val="0056385D"/>
    <w:rsid w:val="00563B43"/>
    <w:rsid w:val="00564569"/>
    <w:rsid w:val="005646C1"/>
    <w:rsid w:val="00565452"/>
    <w:rsid w:val="005654ED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19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7A3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809"/>
    <w:rsid w:val="00596DD0"/>
    <w:rsid w:val="0059712B"/>
    <w:rsid w:val="00597461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2BE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770"/>
    <w:rsid w:val="005B5D09"/>
    <w:rsid w:val="005B630F"/>
    <w:rsid w:val="005B6439"/>
    <w:rsid w:val="005B6F71"/>
    <w:rsid w:val="005B7DA4"/>
    <w:rsid w:val="005B7E1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0C8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504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C0F"/>
    <w:rsid w:val="005F6D32"/>
    <w:rsid w:val="005F72DE"/>
    <w:rsid w:val="005F74A2"/>
    <w:rsid w:val="005F7955"/>
    <w:rsid w:val="006005D9"/>
    <w:rsid w:val="0060078A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2A89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B28"/>
    <w:rsid w:val="00633E8B"/>
    <w:rsid w:val="00634054"/>
    <w:rsid w:val="006343AA"/>
    <w:rsid w:val="006346FF"/>
    <w:rsid w:val="00634A4F"/>
    <w:rsid w:val="00634B82"/>
    <w:rsid w:val="00635032"/>
    <w:rsid w:val="00635327"/>
    <w:rsid w:val="006357FE"/>
    <w:rsid w:val="006358FE"/>
    <w:rsid w:val="006359BF"/>
    <w:rsid w:val="006359DA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71F"/>
    <w:rsid w:val="00642AA3"/>
    <w:rsid w:val="00642E2E"/>
    <w:rsid w:val="00642F0B"/>
    <w:rsid w:val="006436FC"/>
    <w:rsid w:val="00643BBB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6E03"/>
    <w:rsid w:val="006474FD"/>
    <w:rsid w:val="00647874"/>
    <w:rsid w:val="00647898"/>
    <w:rsid w:val="006500EA"/>
    <w:rsid w:val="00650A58"/>
    <w:rsid w:val="00650CC1"/>
    <w:rsid w:val="00650DD5"/>
    <w:rsid w:val="00650F22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BCE"/>
    <w:rsid w:val="00657F89"/>
    <w:rsid w:val="0066084B"/>
    <w:rsid w:val="00660AAD"/>
    <w:rsid w:val="0066102B"/>
    <w:rsid w:val="006614BC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A3F"/>
    <w:rsid w:val="00676C97"/>
    <w:rsid w:val="00676D63"/>
    <w:rsid w:val="006770DB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4B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2CA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8DB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940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20A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3488"/>
    <w:rsid w:val="00713B26"/>
    <w:rsid w:val="00714A50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22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3C9"/>
    <w:rsid w:val="00736AC6"/>
    <w:rsid w:val="00736FA0"/>
    <w:rsid w:val="007372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48F"/>
    <w:rsid w:val="007415D8"/>
    <w:rsid w:val="0074185F"/>
    <w:rsid w:val="007423FE"/>
    <w:rsid w:val="00742C73"/>
    <w:rsid w:val="0074332F"/>
    <w:rsid w:val="00743594"/>
    <w:rsid w:val="0074378B"/>
    <w:rsid w:val="00743970"/>
    <w:rsid w:val="00743ECF"/>
    <w:rsid w:val="00743FDC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B1"/>
    <w:rsid w:val="0074724A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B9A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1F4"/>
    <w:rsid w:val="007629F7"/>
    <w:rsid w:val="00762BB8"/>
    <w:rsid w:val="00762EA8"/>
    <w:rsid w:val="0076323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8CE"/>
    <w:rsid w:val="00797BDE"/>
    <w:rsid w:val="00797FA8"/>
    <w:rsid w:val="00797FC7"/>
    <w:rsid w:val="007A003E"/>
    <w:rsid w:val="007A01F0"/>
    <w:rsid w:val="007A0B15"/>
    <w:rsid w:val="007A0CE3"/>
    <w:rsid w:val="007A0E12"/>
    <w:rsid w:val="007A0E13"/>
    <w:rsid w:val="007A1017"/>
    <w:rsid w:val="007A1A14"/>
    <w:rsid w:val="007A20B6"/>
    <w:rsid w:val="007A2721"/>
    <w:rsid w:val="007A299C"/>
    <w:rsid w:val="007A2C2C"/>
    <w:rsid w:val="007A2EC8"/>
    <w:rsid w:val="007A320A"/>
    <w:rsid w:val="007A34DF"/>
    <w:rsid w:val="007A3614"/>
    <w:rsid w:val="007A3C94"/>
    <w:rsid w:val="007A3DA8"/>
    <w:rsid w:val="007A3DDA"/>
    <w:rsid w:val="007A3E61"/>
    <w:rsid w:val="007A42D0"/>
    <w:rsid w:val="007A5788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660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28D"/>
    <w:rsid w:val="007B546F"/>
    <w:rsid w:val="007B5810"/>
    <w:rsid w:val="007B68FD"/>
    <w:rsid w:val="007B6BA6"/>
    <w:rsid w:val="007B6F00"/>
    <w:rsid w:val="007B6FA2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2BB"/>
    <w:rsid w:val="007D4BEF"/>
    <w:rsid w:val="007D4F07"/>
    <w:rsid w:val="007D50AB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224"/>
    <w:rsid w:val="007E5473"/>
    <w:rsid w:val="007E5C89"/>
    <w:rsid w:val="007E5F4C"/>
    <w:rsid w:val="007E6015"/>
    <w:rsid w:val="007E60D2"/>
    <w:rsid w:val="007E679D"/>
    <w:rsid w:val="007E6840"/>
    <w:rsid w:val="007E6C0E"/>
    <w:rsid w:val="007E72C9"/>
    <w:rsid w:val="007E7C00"/>
    <w:rsid w:val="007F0545"/>
    <w:rsid w:val="007F07BA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5E82"/>
    <w:rsid w:val="007F61CA"/>
    <w:rsid w:val="007F655E"/>
    <w:rsid w:val="007F65D7"/>
    <w:rsid w:val="007F6E18"/>
    <w:rsid w:val="007F71A1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17B6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212"/>
    <w:rsid w:val="00812F96"/>
    <w:rsid w:val="0081319A"/>
    <w:rsid w:val="0081320C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3F6F"/>
    <w:rsid w:val="0082427C"/>
    <w:rsid w:val="0082442D"/>
    <w:rsid w:val="0082465A"/>
    <w:rsid w:val="00824821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DC9"/>
    <w:rsid w:val="00831241"/>
    <w:rsid w:val="008313E3"/>
    <w:rsid w:val="00831EA7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17D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474"/>
    <w:rsid w:val="00850641"/>
    <w:rsid w:val="00850B20"/>
    <w:rsid w:val="00851246"/>
    <w:rsid w:val="008512A1"/>
    <w:rsid w:val="00851348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639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5E6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4AB"/>
    <w:rsid w:val="00874B12"/>
    <w:rsid w:val="00874C1B"/>
    <w:rsid w:val="00874F18"/>
    <w:rsid w:val="00874F8B"/>
    <w:rsid w:val="008750F3"/>
    <w:rsid w:val="00875363"/>
    <w:rsid w:val="00875538"/>
    <w:rsid w:val="00875D1B"/>
    <w:rsid w:val="00875F3F"/>
    <w:rsid w:val="0087622F"/>
    <w:rsid w:val="0087624A"/>
    <w:rsid w:val="008762AE"/>
    <w:rsid w:val="0087630D"/>
    <w:rsid w:val="008765A0"/>
    <w:rsid w:val="008766CD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859"/>
    <w:rsid w:val="00887D4A"/>
    <w:rsid w:val="00887E3F"/>
    <w:rsid w:val="00887E73"/>
    <w:rsid w:val="00887EA4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19F3"/>
    <w:rsid w:val="008B1FC5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6F7"/>
    <w:rsid w:val="008C5839"/>
    <w:rsid w:val="008C5CAA"/>
    <w:rsid w:val="008C5D7E"/>
    <w:rsid w:val="008C5F84"/>
    <w:rsid w:val="008C6174"/>
    <w:rsid w:val="008C621F"/>
    <w:rsid w:val="008C64D4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1F1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C0F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066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0E93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70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623"/>
    <w:rsid w:val="009300A9"/>
    <w:rsid w:val="009300D4"/>
    <w:rsid w:val="0093022B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B2B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379DB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2D4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96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699"/>
    <w:rsid w:val="009709A2"/>
    <w:rsid w:val="00970B7E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BCF"/>
    <w:rsid w:val="00975C81"/>
    <w:rsid w:val="009763B1"/>
    <w:rsid w:val="009764B6"/>
    <w:rsid w:val="009766BC"/>
    <w:rsid w:val="00976DE2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616D"/>
    <w:rsid w:val="00986546"/>
    <w:rsid w:val="00986FBC"/>
    <w:rsid w:val="009876E4"/>
    <w:rsid w:val="00987840"/>
    <w:rsid w:val="00987889"/>
    <w:rsid w:val="00987C57"/>
    <w:rsid w:val="0099009B"/>
    <w:rsid w:val="009900DC"/>
    <w:rsid w:val="00990195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A87"/>
    <w:rsid w:val="009A0DF9"/>
    <w:rsid w:val="009A0E25"/>
    <w:rsid w:val="009A117B"/>
    <w:rsid w:val="009A13BE"/>
    <w:rsid w:val="009A14D9"/>
    <w:rsid w:val="009A1B64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0C0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20"/>
    <w:rsid w:val="009C4E33"/>
    <w:rsid w:val="009C521B"/>
    <w:rsid w:val="009C577B"/>
    <w:rsid w:val="009C5872"/>
    <w:rsid w:val="009C5F31"/>
    <w:rsid w:val="009C646D"/>
    <w:rsid w:val="009C66C8"/>
    <w:rsid w:val="009C675D"/>
    <w:rsid w:val="009C7737"/>
    <w:rsid w:val="009C7E11"/>
    <w:rsid w:val="009D0A9D"/>
    <w:rsid w:val="009D0E15"/>
    <w:rsid w:val="009D0F82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DDE"/>
    <w:rsid w:val="009D5DE3"/>
    <w:rsid w:val="009D5E7E"/>
    <w:rsid w:val="009D622B"/>
    <w:rsid w:val="009D687E"/>
    <w:rsid w:val="009D68F5"/>
    <w:rsid w:val="009D6997"/>
    <w:rsid w:val="009D6B65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748"/>
    <w:rsid w:val="009E7876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8CF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30"/>
    <w:rsid w:val="00A200CC"/>
    <w:rsid w:val="00A201B1"/>
    <w:rsid w:val="00A207FE"/>
    <w:rsid w:val="00A2083F"/>
    <w:rsid w:val="00A21165"/>
    <w:rsid w:val="00A21471"/>
    <w:rsid w:val="00A21B50"/>
    <w:rsid w:val="00A23000"/>
    <w:rsid w:val="00A234B8"/>
    <w:rsid w:val="00A23645"/>
    <w:rsid w:val="00A23FAC"/>
    <w:rsid w:val="00A2434D"/>
    <w:rsid w:val="00A24483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2AE0"/>
    <w:rsid w:val="00A42EE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45B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A01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6EA7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3F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CBE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1B1"/>
    <w:rsid w:val="00AD6B3E"/>
    <w:rsid w:val="00AD6C61"/>
    <w:rsid w:val="00AD6F2B"/>
    <w:rsid w:val="00AD70C2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727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87E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FDB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B7A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4E2D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9E3"/>
    <w:rsid w:val="00B42CD6"/>
    <w:rsid w:val="00B42D26"/>
    <w:rsid w:val="00B42EB2"/>
    <w:rsid w:val="00B43186"/>
    <w:rsid w:val="00B43359"/>
    <w:rsid w:val="00B4358D"/>
    <w:rsid w:val="00B43913"/>
    <w:rsid w:val="00B43D6A"/>
    <w:rsid w:val="00B443DC"/>
    <w:rsid w:val="00B44A0E"/>
    <w:rsid w:val="00B45112"/>
    <w:rsid w:val="00B4569C"/>
    <w:rsid w:val="00B457AD"/>
    <w:rsid w:val="00B459C1"/>
    <w:rsid w:val="00B45C1A"/>
    <w:rsid w:val="00B45E15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91D"/>
    <w:rsid w:val="00B51A8B"/>
    <w:rsid w:val="00B51CBA"/>
    <w:rsid w:val="00B51D56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B3A"/>
    <w:rsid w:val="00B55D55"/>
    <w:rsid w:val="00B55E2E"/>
    <w:rsid w:val="00B56071"/>
    <w:rsid w:val="00B5683F"/>
    <w:rsid w:val="00B577B4"/>
    <w:rsid w:val="00B5782E"/>
    <w:rsid w:val="00B57BE4"/>
    <w:rsid w:val="00B6000D"/>
    <w:rsid w:val="00B601FD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C79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1F2"/>
    <w:rsid w:val="00B872A0"/>
    <w:rsid w:val="00B877B8"/>
    <w:rsid w:val="00B87973"/>
    <w:rsid w:val="00B87BCB"/>
    <w:rsid w:val="00B87DE3"/>
    <w:rsid w:val="00B90545"/>
    <w:rsid w:val="00B90F87"/>
    <w:rsid w:val="00B911E2"/>
    <w:rsid w:val="00B917C9"/>
    <w:rsid w:val="00B9206F"/>
    <w:rsid w:val="00B920F3"/>
    <w:rsid w:val="00B92895"/>
    <w:rsid w:val="00B92918"/>
    <w:rsid w:val="00B92B2F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215"/>
    <w:rsid w:val="00BB12FC"/>
    <w:rsid w:val="00BB15AB"/>
    <w:rsid w:val="00BB162D"/>
    <w:rsid w:val="00BB1906"/>
    <w:rsid w:val="00BB2271"/>
    <w:rsid w:val="00BB2961"/>
    <w:rsid w:val="00BB2BAC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3FA1"/>
    <w:rsid w:val="00BB43B0"/>
    <w:rsid w:val="00BB4477"/>
    <w:rsid w:val="00BB451C"/>
    <w:rsid w:val="00BB4565"/>
    <w:rsid w:val="00BB4653"/>
    <w:rsid w:val="00BB54DA"/>
    <w:rsid w:val="00BB5516"/>
    <w:rsid w:val="00BB5ED7"/>
    <w:rsid w:val="00BB6801"/>
    <w:rsid w:val="00BB6D71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44F"/>
    <w:rsid w:val="00BC1AE1"/>
    <w:rsid w:val="00BC1D76"/>
    <w:rsid w:val="00BC1F69"/>
    <w:rsid w:val="00BC21AF"/>
    <w:rsid w:val="00BC2422"/>
    <w:rsid w:val="00BC2503"/>
    <w:rsid w:val="00BC290E"/>
    <w:rsid w:val="00BC2D0C"/>
    <w:rsid w:val="00BC2FA5"/>
    <w:rsid w:val="00BC34B5"/>
    <w:rsid w:val="00BC35A2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B35"/>
    <w:rsid w:val="00BD347E"/>
    <w:rsid w:val="00BD34C0"/>
    <w:rsid w:val="00BD354F"/>
    <w:rsid w:val="00BD35BB"/>
    <w:rsid w:val="00BD37DE"/>
    <w:rsid w:val="00BD4607"/>
    <w:rsid w:val="00BD4BEA"/>
    <w:rsid w:val="00BD5069"/>
    <w:rsid w:val="00BD5106"/>
    <w:rsid w:val="00BD529A"/>
    <w:rsid w:val="00BD55E1"/>
    <w:rsid w:val="00BD56B4"/>
    <w:rsid w:val="00BD5AEA"/>
    <w:rsid w:val="00BD5E12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BB7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6BA"/>
    <w:rsid w:val="00C02B62"/>
    <w:rsid w:val="00C03759"/>
    <w:rsid w:val="00C0382C"/>
    <w:rsid w:val="00C04630"/>
    <w:rsid w:val="00C04999"/>
    <w:rsid w:val="00C04F87"/>
    <w:rsid w:val="00C0531F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059"/>
    <w:rsid w:val="00C1641D"/>
    <w:rsid w:val="00C1645C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0BB"/>
    <w:rsid w:val="00C211B9"/>
    <w:rsid w:val="00C21247"/>
    <w:rsid w:val="00C213A2"/>
    <w:rsid w:val="00C2151D"/>
    <w:rsid w:val="00C21772"/>
    <w:rsid w:val="00C21972"/>
    <w:rsid w:val="00C21BCB"/>
    <w:rsid w:val="00C21ECA"/>
    <w:rsid w:val="00C222EF"/>
    <w:rsid w:val="00C226C7"/>
    <w:rsid w:val="00C23241"/>
    <w:rsid w:val="00C23287"/>
    <w:rsid w:val="00C2388A"/>
    <w:rsid w:val="00C24116"/>
    <w:rsid w:val="00C247C4"/>
    <w:rsid w:val="00C247FD"/>
    <w:rsid w:val="00C24EF5"/>
    <w:rsid w:val="00C25272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45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5D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1921"/>
    <w:rsid w:val="00C7258B"/>
    <w:rsid w:val="00C7293E"/>
    <w:rsid w:val="00C72CA3"/>
    <w:rsid w:val="00C730B4"/>
    <w:rsid w:val="00C734D0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3EBA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8A7"/>
    <w:rsid w:val="00C919B9"/>
    <w:rsid w:val="00C92271"/>
    <w:rsid w:val="00C9230C"/>
    <w:rsid w:val="00C929C8"/>
    <w:rsid w:val="00C9406A"/>
    <w:rsid w:val="00C9406E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5F0"/>
    <w:rsid w:val="00C97AD2"/>
    <w:rsid w:val="00C97B38"/>
    <w:rsid w:val="00C97CF9"/>
    <w:rsid w:val="00CA03C3"/>
    <w:rsid w:val="00CA061A"/>
    <w:rsid w:val="00CA0820"/>
    <w:rsid w:val="00CA0879"/>
    <w:rsid w:val="00CA0A11"/>
    <w:rsid w:val="00CA0B6E"/>
    <w:rsid w:val="00CA1962"/>
    <w:rsid w:val="00CA1B2A"/>
    <w:rsid w:val="00CA1FAE"/>
    <w:rsid w:val="00CA2430"/>
    <w:rsid w:val="00CA2CFC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3FDA"/>
    <w:rsid w:val="00CC49AF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A74"/>
    <w:rsid w:val="00CD5D18"/>
    <w:rsid w:val="00CD5E5A"/>
    <w:rsid w:val="00CD5E8A"/>
    <w:rsid w:val="00CD6049"/>
    <w:rsid w:val="00CD6482"/>
    <w:rsid w:val="00CD785E"/>
    <w:rsid w:val="00CD7C65"/>
    <w:rsid w:val="00CD7E19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4DD9"/>
    <w:rsid w:val="00CE59BC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A20"/>
    <w:rsid w:val="00CF5A39"/>
    <w:rsid w:val="00CF5C48"/>
    <w:rsid w:val="00CF5E94"/>
    <w:rsid w:val="00CF6498"/>
    <w:rsid w:val="00CF654D"/>
    <w:rsid w:val="00CF67B0"/>
    <w:rsid w:val="00CF6F3E"/>
    <w:rsid w:val="00D00021"/>
    <w:rsid w:val="00D003DE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280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E85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5C2B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28"/>
    <w:rsid w:val="00D33821"/>
    <w:rsid w:val="00D33CBB"/>
    <w:rsid w:val="00D3421F"/>
    <w:rsid w:val="00D342EF"/>
    <w:rsid w:val="00D343C8"/>
    <w:rsid w:val="00D34602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2F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6396"/>
    <w:rsid w:val="00D56B1B"/>
    <w:rsid w:val="00D5740A"/>
    <w:rsid w:val="00D57547"/>
    <w:rsid w:val="00D5757A"/>
    <w:rsid w:val="00D57836"/>
    <w:rsid w:val="00D57A15"/>
    <w:rsid w:val="00D57E19"/>
    <w:rsid w:val="00D57FDA"/>
    <w:rsid w:val="00D6018F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5949"/>
    <w:rsid w:val="00D66395"/>
    <w:rsid w:val="00D66480"/>
    <w:rsid w:val="00D669D8"/>
    <w:rsid w:val="00D66CB7"/>
    <w:rsid w:val="00D6749D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1EE4"/>
    <w:rsid w:val="00D720F6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305"/>
    <w:rsid w:val="00D7571F"/>
    <w:rsid w:val="00D75757"/>
    <w:rsid w:val="00D758DD"/>
    <w:rsid w:val="00D75963"/>
    <w:rsid w:val="00D765C0"/>
    <w:rsid w:val="00D7678E"/>
    <w:rsid w:val="00D76975"/>
    <w:rsid w:val="00D76E65"/>
    <w:rsid w:val="00D771E6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03E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F4A"/>
    <w:rsid w:val="00DA6168"/>
    <w:rsid w:val="00DA6E80"/>
    <w:rsid w:val="00DA6F89"/>
    <w:rsid w:val="00DA76B1"/>
    <w:rsid w:val="00DA7719"/>
    <w:rsid w:val="00DA7995"/>
    <w:rsid w:val="00DA7BFD"/>
    <w:rsid w:val="00DB0167"/>
    <w:rsid w:val="00DB01E5"/>
    <w:rsid w:val="00DB028E"/>
    <w:rsid w:val="00DB0962"/>
    <w:rsid w:val="00DB110D"/>
    <w:rsid w:val="00DB1188"/>
    <w:rsid w:val="00DB16A4"/>
    <w:rsid w:val="00DB173A"/>
    <w:rsid w:val="00DB1A93"/>
    <w:rsid w:val="00DB1BB5"/>
    <w:rsid w:val="00DB1C66"/>
    <w:rsid w:val="00DB1FED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10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06F"/>
    <w:rsid w:val="00DC3934"/>
    <w:rsid w:val="00DC3FA4"/>
    <w:rsid w:val="00DC4594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2BFB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830"/>
    <w:rsid w:val="00DD79E8"/>
    <w:rsid w:val="00DD7E26"/>
    <w:rsid w:val="00DE0127"/>
    <w:rsid w:val="00DE0B62"/>
    <w:rsid w:val="00DE0F0D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C66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86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B1F"/>
    <w:rsid w:val="00DF76C1"/>
    <w:rsid w:val="00DF7713"/>
    <w:rsid w:val="00DF7955"/>
    <w:rsid w:val="00DF7AB4"/>
    <w:rsid w:val="00DF7BA0"/>
    <w:rsid w:val="00E0042D"/>
    <w:rsid w:val="00E0089E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4E97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1C7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63C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27FC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858"/>
    <w:rsid w:val="00E36C3E"/>
    <w:rsid w:val="00E370BC"/>
    <w:rsid w:val="00E371C3"/>
    <w:rsid w:val="00E37956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867"/>
    <w:rsid w:val="00E51DB3"/>
    <w:rsid w:val="00E5200A"/>
    <w:rsid w:val="00E526E5"/>
    <w:rsid w:val="00E532A9"/>
    <w:rsid w:val="00E53878"/>
    <w:rsid w:val="00E539C4"/>
    <w:rsid w:val="00E53BA2"/>
    <w:rsid w:val="00E53F04"/>
    <w:rsid w:val="00E542B9"/>
    <w:rsid w:val="00E5454F"/>
    <w:rsid w:val="00E54E54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17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76FD8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1DF3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33E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6ED2"/>
    <w:rsid w:val="00EA72C6"/>
    <w:rsid w:val="00EA7363"/>
    <w:rsid w:val="00EA78FC"/>
    <w:rsid w:val="00EA7B5C"/>
    <w:rsid w:val="00EB0BD6"/>
    <w:rsid w:val="00EB0C09"/>
    <w:rsid w:val="00EB1345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3D5"/>
    <w:rsid w:val="00EC546B"/>
    <w:rsid w:val="00EC5FDC"/>
    <w:rsid w:val="00EC6055"/>
    <w:rsid w:val="00EC613F"/>
    <w:rsid w:val="00EC65EB"/>
    <w:rsid w:val="00EC6E9E"/>
    <w:rsid w:val="00EC6EB4"/>
    <w:rsid w:val="00EC70DE"/>
    <w:rsid w:val="00EC7349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40B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B55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48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91B"/>
    <w:rsid w:val="00EE6C01"/>
    <w:rsid w:val="00EE6F1B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B64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577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351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197"/>
    <w:rsid w:val="00F6245C"/>
    <w:rsid w:val="00F62B05"/>
    <w:rsid w:val="00F62BB6"/>
    <w:rsid w:val="00F62E11"/>
    <w:rsid w:val="00F63205"/>
    <w:rsid w:val="00F632A0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C2C"/>
    <w:rsid w:val="00F70618"/>
    <w:rsid w:val="00F70774"/>
    <w:rsid w:val="00F708E5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8C9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635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2ED2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45"/>
    <w:rsid w:val="00FC12B1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2F4D"/>
    <w:rsid w:val="00FD324D"/>
    <w:rsid w:val="00FD360C"/>
    <w:rsid w:val="00FD3B55"/>
    <w:rsid w:val="00FD3F1B"/>
    <w:rsid w:val="00FD40EA"/>
    <w:rsid w:val="00FD437B"/>
    <w:rsid w:val="00FD43A0"/>
    <w:rsid w:val="00FD4859"/>
    <w:rsid w:val="00FD54F6"/>
    <w:rsid w:val="00FD5511"/>
    <w:rsid w:val="00FD5C39"/>
    <w:rsid w:val="00FD6104"/>
    <w:rsid w:val="00FD6540"/>
    <w:rsid w:val="00FD6C64"/>
    <w:rsid w:val="00FD75BE"/>
    <w:rsid w:val="00FD76F5"/>
    <w:rsid w:val="00FD7FE6"/>
    <w:rsid w:val="00FE0389"/>
    <w:rsid w:val="00FE05B4"/>
    <w:rsid w:val="00FE0C3D"/>
    <w:rsid w:val="00FE0D02"/>
    <w:rsid w:val="00FE0E64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40BD"/>
    <w:rsid w:val="00FE435D"/>
    <w:rsid w:val="00FE45F8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78A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362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6009"/>
    <w:rsid w:val="00FF606F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01658B"/>
    <w:rsid w:val="0115454E"/>
    <w:rsid w:val="012077DC"/>
    <w:rsid w:val="01242C11"/>
    <w:rsid w:val="0134424B"/>
    <w:rsid w:val="013B5510"/>
    <w:rsid w:val="013D13C6"/>
    <w:rsid w:val="01422B07"/>
    <w:rsid w:val="01462EFE"/>
    <w:rsid w:val="015E0BE9"/>
    <w:rsid w:val="01604E60"/>
    <w:rsid w:val="01812B89"/>
    <w:rsid w:val="018F1416"/>
    <w:rsid w:val="01A857AA"/>
    <w:rsid w:val="01AB094A"/>
    <w:rsid w:val="01AE21DC"/>
    <w:rsid w:val="01B306E4"/>
    <w:rsid w:val="01D27A5F"/>
    <w:rsid w:val="01DC43A9"/>
    <w:rsid w:val="01F4295E"/>
    <w:rsid w:val="01F6374D"/>
    <w:rsid w:val="01FB1984"/>
    <w:rsid w:val="0201766A"/>
    <w:rsid w:val="020F09B3"/>
    <w:rsid w:val="02142A52"/>
    <w:rsid w:val="02151F95"/>
    <w:rsid w:val="022E47B0"/>
    <w:rsid w:val="0234796E"/>
    <w:rsid w:val="023B6BD7"/>
    <w:rsid w:val="0242580B"/>
    <w:rsid w:val="02554999"/>
    <w:rsid w:val="02574326"/>
    <w:rsid w:val="025B75F9"/>
    <w:rsid w:val="02617BEE"/>
    <w:rsid w:val="02767EF6"/>
    <w:rsid w:val="02A50199"/>
    <w:rsid w:val="02B34E07"/>
    <w:rsid w:val="02B43EF4"/>
    <w:rsid w:val="02BB7BEC"/>
    <w:rsid w:val="02BC3837"/>
    <w:rsid w:val="02CC0761"/>
    <w:rsid w:val="02D54199"/>
    <w:rsid w:val="02E24721"/>
    <w:rsid w:val="02E818F1"/>
    <w:rsid w:val="03060839"/>
    <w:rsid w:val="030F5EB8"/>
    <w:rsid w:val="031B3D3A"/>
    <w:rsid w:val="03300F14"/>
    <w:rsid w:val="03382F46"/>
    <w:rsid w:val="033A53C5"/>
    <w:rsid w:val="033D7365"/>
    <w:rsid w:val="034140B1"/>
    <w:rsid w:val="03446D0A"/>
    <w:rsid w:val="03760021"/>
    <w:rsid w:val="037A5FF3"/>
    <w:rsid w:val="037C375A"/>
    <w:rsid w:val="037C5BED"/>
    <w:rsid w:val="037E1833"/>
    <w:rsid w:val="03871F70"/>
    <w:rsid w:val="038E73DC"/>
    <w:rsid w:val="03915486"/>
    <w:rsid w:val="039B0F0F"/>
    <w:rsid w:val="03A32465"/>
    <w:rsid w:val="03A40856"/>
    <w:rsid w:val="03A730F0"/>
    <w:rsid w:val="03AC2CA7"/>
    <w:rsid w:val="03AE2B70"/>
    <w:rsid w:val="03B278AE"/>
    <w:rsid w:val="03C200B6"/>
    <w:rsid w:val="03C83E5B"/>
    <w:rsid w:val="03D81924"/>
    <w:rsid w:val="03DF28F3"/>
    <w:rsid w:val="03E9024B"/>
    <w:rsid w:val="03E925DE"/>
    <w:rsid w:val="03EC1C11"/>
    <w:rsid w:val="03F638B5"/>
    <w:rsid w:val="03FE4285"/>
    <w:rsid w:val="03FF71C6"/>
    <w:rsid w:val="040C4F8C"/>
    <w:rsid w:val="04177011"/>
    <w:rsid w:val="042B188D"/>
    <w:rsid w:val="04307E50"/>
    <w:rsid w:val="04314521"/>
    <w:rsid w:val="043A302C"/>
    <w:rsid w:val="043D5FEE"/>
    <w:rsid w:val="043F479D"/>
    <w:rsid w:val="043F631E"/>
    <w:rsid w:val="0451641C"/>
    <w:rsid w:val="046A03D5"/>
    <w:rsid w:val="046C35A2"/>
    <w:rsid w:val="0485355C"/>
    <w:rsid w:val="04884422"/>
    <w:rsid w:val="0492209E"/>
    <w:rsid w:val="04AC4C6E"/>
    <w:rsid w:val="04B345F7"/>
    <w:rsid w:val="04BE7DD0"/>
    <w:rsid w:val="04E64E78"/>
    <w:rsid w:val="04EB3650"/>
    <w:rsid w:val="04ED5731"/>
    <w:rsid w:val="04F92EC2"/>
    <w:rsid w:val="050D0125"/>
    <w:rsid w:val="051F57F4"/>
    <w:rsid w:val="053674E2"/>
    <w:rsid w:val="054445DB"/>
    <w:rsid w:val="055A06C9"/>
    <w:rsid w:val="055D7E3E"/>
    <w:rsid w:val="056263D6"/>
    <w:rsid w:val="05702DF2"/>
    <w:rsid w:val="05733EFD"/>
    <w:rsid w:val="058B4F67"/>
    <w:rsid w:val="058D2653"/>
    <w:rsid w:val="05913860"/>
    <w:rsid w:val="05930449"/>
    <w:rsid w:val="05962B41"/>
    <w:rsid w:val="05A11E98"/>
    <w:rsid w:val="05A67D15"/>
    <w:rsid w:val="05EA3121"/>
    <w:rsid w:val="05EB37CA"/>
    <w:rsid w:val="05ED096B"/>
    <w:rsid w:val="05EF39F0"/>
    <w:rsid w:val="05F12171"/>
    <w:rsid w:val="05F9587F"/>
    <w:rsid w:val="060D79A1"/>
    <w:rsid w:val="060E0069"/>
    <w:rsid w:val="060E00E0"/>
    <w:rsid w:val="06257099"/>
    <w:rsid w:val="06365C0B"/>
    <w:rsid w:val="0637179F"/>
    <w:rsid w:val="064A751F"/>
    <w:rsid w:val="06635B0D"/>
    <w:rsid w:val="066441C3"/>
    <w:rsid w:val="06646933"/>
    <w:rsid w:val="067751BD"/>
    <w:rsid w:val="067F7DB1"/>
    <w:rsid w:val="069A1842"/>
    <w:rsid w:val="06AC2F9E"/>
    <w:rsid w:val="06AF0BCC"/>
    <w:rsid w:val="06B3526A"/>
    <w:rsid w:val="06B87B02"/>
    <w:rsid w:val="06C00728"/>
    <w:rsid w:val="06CF7159"/>
    <w:rsid w:val="06D32D7E"/>
    <w:rsid w:val="06DB55F7"/>
    <w:rsid w:val="06E21138"/>
    <w:rsid w:val="06E64C63"/>
    <w:rsid w:val="06F24EF2"/>
    <w:rsid w:val="06F604B6"/>
    <w:rsid w:val="06F77157"/>
    <w:rsid w:val="07212CF9"/>
    <w:rsid w:val="07355090"/>
    <w:rsid w:val="07470651"/>
    <w:rsid w:val="07551426"/>
    <w:rsid w:val="075815C4"/>
    <w:rsid w:val="075D44E8"/>
    <w:rsid w:val="07685402"/>
    <w:rsid w:val="0773794B"/>
    <w:rsid w:val="07A64BCA"/>
    <w:rsid w:val="07AE7932"/>
    <w:rsid w:val="07B814E5"/>
    <w:rsid w:val="07D013A8"/>
    <w:rsid w:val="07D05651"/>
    <w:rsid w:val="07D648D8"/>
    <w:rsid w:val="07F65E31"/>
    <w:rsid w:val="07FD44E9"/>
    <w:rsid w:val="0805130F"/>
    <w:rsid w:val="0805407D"/>
    <w:rsid w:val="080B2898"/>
    <w:rsid w:val="080B3B19"/>
    <w:rsid w:val="08127126"/>
    <w:rsid w:val="08132E8B"/>
    <w:rsid w:val="081D706E"/>
    <w:rsid w:val="084808B7"/>
    <w:rsid w:val="08586D3D"/>
    <w:rsid w:val="085D519A"/>
    <w:rsid w:val="086D1BC3"/>
    <w:rsid w:val="08706B4B"/>
    <w:rsid w:val="08857880"/>
    <w:rsid w:val="088B79C8"/>
    <w:rsid w:val="088D0913"/>
    <w:rsid w:val="08C673B3"/>
    <w:rsid w:val="08C7416F"/>
    <w:rsid w:val="08C94E52"/>
    <w:rsid w:val="08CD4A42"/>
    <w:rsid w:val="08CE61CB"/>
    <w:rsid w:val="08D2064E"/>
    <w:rsid w:val="08DD2D3C"/>
    <w:rsid w:val="08F44BC5"/>
    <w:rsid w:val="08FA203B"/>
    <w:rsid w:val="09007005"/>
    <w:rsid w:val="091F31A7"/>
    <w:rsid w:val="0923683F"/>
    <w:rsid w:val="094B14E7"/>
    <w:rsid w:val="095256C8"/>
    <w:rsid w:val="09565920"/>
    <w:rsid w:val="098034CA"/>
    <w:rsid w:val="098C09AF"/>
    <w:rsid w:val="09A3492C"/>
    <w:rsid w:val="09A57975"/>
    <w:rsid w:val="09AB18BD"/>
    <w:rsid w:val="09AB29D4"/>
    <w:rsid w:val="09B264B8"/>
    <w:rsid w:val="09FB5F6B"/>
    <w:rsid w:val="0A1565F2"/>
    <w:rsid w:val="0A2E7F2D"/>
    <w:rsid w:val="0A32370E"/>
    <w:rsid w:val="0A3247B9"/>
    <w:rsid w:val="0A3A2B0E"/>
    <w:rsid w:val="0A3C1414"/>
    <w:rsid w:val="0A4D77EE"/>
    <w:rsid w:val="0A510270"/>
    <w:rsid w:val="0A585A2D"/>
    <w:rsid w:val="0A594E3E"/>
    <w:rsid w:val="0A5C768D"/>
    <w:rsid w:val="0A5D62D4"/>
    <w:rsid w:val="0A5E4CD6"/>
    <w:rsid w:val="0A656753"/>
    <w:rsid w:val="0A6F50FD"/>
    <w:rsid w:val="0A7E1124"/>
    <w:rsid w:val="0A814909"/>
    <w:rsid w:val="0A934843"/>
    <w:rsid w:val="0A980D85"/>
    <w:rsid w:val="0A9E4A8D"/>
    <w:rsid w:val="0A9F2012"/>
    <w:rsid w:val="0AA27CFB"/>
    <w:rsid w:val="0AAA6D9C"/>
    <w:rsid w:val="0AB53627"/>
    <w:rsid w:val="0ABB4F01"/>
    <w:rsid w:val="0AC10A13"/>
    <w:rsid w:val="0ACE1EAB"/>
    <w:rsid w:val="0AD171C9"/>
    <w:rsid w:val="0ADF1040"/>
    <w:rsid w:val="0AE57C7B"/>
    <w:rsid w:val="0AE65CB9"/>
    <w:rsid w:val="0AE87F4F"/>
    <w:rsid w:val="0AE96B11"/>
    <w:rsid w:val="0AEA5221"/>
    <w:rsid w:val="0AF42B5F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849CF"/>
    <w:rsid w:val="0B8C4C1A"/>
    <w:rsid w:val="0B9549DB"/>
    <w:rsid w:val="0B9D13EC"/>
    <w:rsid w:val="0BA01F0B"/>
    <w:rsid w:val="0BA07E46"/>
    <w:rsid w:val="0BA834A7"/>
    <w:rsid w:val="0BC032D6"/>
    <w:rsid w:val="0BC10793"/>
    <w:rsid w:val="0BDB1E35"/>
    <w:rsid w:val="0BDB6546"/>
    <w:rsid w:val="0BF52B11"/>
    <w:rsid w:val="0C0F34C4"/>
    <w:rsid w:val="0C116AB4"/>
    <w:rsid w:val="0C1541AA"/>
    <w:rsid w:val="0C195365"/>
    <w:rsid w:val="0C414586"/>
    <w:rsid w:val="0C6D6768"/>
    <w:rsid w:val="0C6D7BA1"/>
    <w:rsid w:val="0C6F4E58"/>
    <w:rsid w:val="0C807138"/>
    <w:rsid w:val="0C9038BA"/>
    <w:rsid w:val="0CA47E29"/>
    <w:rsid w:val="0CA5047D"/>
    <w:rsid w:val="0CFA665D"/>
    <w:rsid w:val="0CFB1DB9"/>
    <w:rsid w:val="0CFF5FC2"/>
    <w:rsid w:val="0D220294"/>
    <w:rsid w:val="0D3A4A42"/>
    <w:rsid w:val="0D4B6F74"/>
    <w:rsid w:val="0D5773D6"/>
    <w:rsid w:val="0D594DB6"/>
    <w:rsid w:val="0D624EF7"/>
    <w:rsid w:val="0D631A5D"/>
    <w:rsid w:val="0D632B1E"/>
    <w:rsid w:val="0D690D25"/>
    <w:rsid w:val="0D703D4A"/>
    <w:rsid w:val="0D735D87"/>
    <w:rsid w:val="0D7A335C"/>
    <w:rsid w:val="0D7C205F"/>
    <w:rsid w:val="0D7D7848"/>
    <w:rsid w:val="0D8E173E"/>
    <w:rsid w:val="0DA10A04"/>
    <w:rsid w:val="0DBB65B9"/>
    <w:rsid w:val="0DDE3B78"/>
    <w:rsid w:val="0DE9412A"/>
    <w:rsid w:val="0DF13B47"/>
    <w:rsid w:val="0DF33D23"/>
    <w:rsid w:val="0E0406CA"/>
    <w:rsid w:val="0E0A5187"/>
    <w:rsid w:val="0E0B03BB"/>
    <w:rsid w:val="0E332166"/>
    <w:rsid w:val="0E3917FF"/>
    <w:rsid w:val="0E3C303C"/>
    <w:rsid w:val="0E501A5E"/>
    <w:rsid w:val="0E613656"/>
    <w:rsid w:val="0E634DE3"/>
    <w:rsid w:val="0E72787E"/>
    <w:rsid w:val="0E7665D7"/>
    <w:rsid w:val="0E8E18D7"/>
    <w:rsid w:val="0E9F5739"/>
    <w:rsid w:val="0EA16314"/>
    <w:rsid w:val="0EA544B5"/>
    <w:rsid w:val="0EB84BB0"/>
    <w:rsid w:val="0EBC0841"/>
    <w:rsid w:val="0EBF7E3F"/>
    <w:rsid w:val="0EC3008E"/>
    <w:rsid w:val="0EC35982"/>
    <w:rsid w:val="0ECE31B6"/>
    <w:rsid w:val="0ED34C89"/>
    <w:rsid w:val="0EDB339F"/>
    <w:rsid w:val="0EF07E6C"/>
    <w:rsid w:val="0F0665F3"/>
    <w:rsid w:val="0F0B7581"/>
    <w:rsid w:val="0F125211"/>
    <w:rsid w:val="0F152A9D"/>
    <w:rsid w:val="0F1E7B0D"/>
    <w:rsid w:val="0F2C72B3"/>
    <w:rsid w:val="0F351F66"/>
    <w:rsid w:val="0F62047F"/>
    <w:rsid w:val="0F6B41F3"/>
    <w:rsid w:val="0F703058"/>
    <w:rsid w:val="0F734943"/>
    <w:rsid w:val="0F795535"/>
    <w:rsid w:val="0F7A2097"/>
    <w:rsid w:val="0F7F1100"/>
    <w:rsid w:val="0F8060E9"/>
    <w:rsid w:val="0F816B6A"/>
    <w:rsid w:val="0F82210C"/>
    <w:rsid w:val="0F950757"/>
    <w:rsid w:val="0FA36B70"/>
    <w:rsid w:val="0FA37671"/>
    <w:rsid w:val="0FAC2C6D"/>
    <w:rsid w:val="0FB2394D"/>
    <w:rsid w:val="0FB70395"/>
    <w:rsid w:val="0FBA4112"/>
    <w:rsid w:val="0FBB10D0"/>
    <w:rsid w:val="0FC76383"/>
    <w:rsid w:val="0FCF0D56"/>
    <w:rsid w:val="0FD554F0"/>
    <w:rsid w:val="0FDA0BE5"/>
    <w:rsid w:val="0FDA6A10"/>
    <w:rsid w:val="0FE84CBD"/>
    <w:rsid w:val="0FEB3AA8"/>
    <w:rsid w:val="0FF411B5"/>
    <w:rsid w:val="0FF6424F"/>
    <w:rsid w:val="10040C3F"/>
    <w:rsid w:val="100B59FA"/>
    <w:rsid w:val="10110CDB"/>
    <w:rsid w:val="10206D1E"/>
    <w:rsid w:val="10581794"/>
    <w:rsid w:val="105F040B"/>
    <w:rsid w:val="107A5169"/>
    <w:rsid w:val="107B4EBF"/>
    <w:rsid w:val="107C4D2C"/>
    <w:rsid w:val="10881C30"/>
    <w:rsid w:val="108A6F8A"/>
    <w:rsid w:val="109920DC"/>
    <w:rsid w:val="10A32DF1"/>
    <w:rsid w:val="10A50D79"/>
    <w:rsid w:val="10AB24DF"/>
    <w:rsid w:val="10D653BA"/>
    <w:rsid w:val="10DB6356"/>
    <w:rsid w:val="10EF5ED1"/>
    <w:rsid w:val="111D3999"/>
    <w:rsid w:val="112A5200"/>
    <w:rsid w:val="112B7604"/>
    <w:rsid w:val="112C26FA"/>
    <w:rsid w:val="11306888"/>
    <w:rsid w:val="11334713"/>
    <w:rsid w:val="113448FA"/>
    <w:rsid w:val="11412408"/>
    <w:rsid w:val="11532F3D"/>
    <w:rsid w:val="115675D1"/>
    <w:rsid w:val="115C21C0"/>
    <w:rsid w:val="1168799E"/>
    <w:rsid w:val="11886383"/>
    <w:rsid w:val="11945663"/>
    <w:rsid w:val="11A64DBC"/>
    <w:rsid w:val="11AF324A"/>
    <w:rsid w:val="11B412CF"/>
    <w:rsid w:val="11D57FF6"/>
    <w:rsid w:val="11E824A4"/>
    <w:rsid w:val="11EA0026"/>
    <w:rsid w:val="11FA3D21"/>
    <w:rsid w:val="11FD67BF"/>
    <w:rsid w:val="1228310E"/>
    <w:rsid w:val="12325B1D"/>
    <w:rsid w:val="1244691E"/>
    <w:rsid w:val="1251591B"/>
    <w:rsid w:val="12555F1C"/>
    <w:rsid w:val="12610602"/>
    <w:rsid w:val="12641F7B"/>
    <w:rsid w:val="1269339E"/>
    <w:rsid w:val="126B461E"/>
    <w:rsid w:val="1270050B"/>
    <w:rsid w:val="12720560"/>
    <w:rsid w:val="127A0ED8"/>
    <w:rsid w:val="127D72F2"/>
    <w:rsid w:val="12943772"/>
    <w:rsid w:val="129D19F0"/>
    <w:rsid w:val="12A908D3"/>
    <w:rsid w:val="12AA7F02"/>
    <w:rsid w:val="12BF0248"/>
    <w:rsid w:val="12D17916"/>
    <w:rsid w:val="12DE33CA"/>
    <w:rsid w:val="12E76EC0"/>
    <w:rsid w:val="12EE6B97"/>
    <w:rsid w:val="12FF52DE"/>
    <w:rsid w:val="130267DA"/>
    <w:rsid w:val="131A0F4D"/>
    <w:rsid w:val="13207705"/>
    <w:rsid w:val="13277105"/>
    <w:rsid w:val="13344C16"/>
    <w:rsid w:val="1343505A"/>
    <w:rsid w:val="13544A6B"/>
    <w:rsid w:val="135774B6"/>
    <w:rsid w:val="137A40BD"/>
    <w:rsid w:val="137E3006"/>
    <w:rsid w:val="13910B1E"/>
    <w:rsid w:val="13981BF4"/>
    <w:rsid w:val="13B563DA"/>
    <w:rsid w:val="13B84D61"/>
    <w:rsid w:val="13BD31AB"/>
    <w:rsid w:val="13CD27B6"/>
    <w:rsid w:val="13D836D1"/>
    <w:rsid w:val="13D87D5C"/>
    <w:rsid w:val="13E532CA"/>
    <w:rsid w:val="13ED0B0B"/>
    <w:rsid w:val="13ED7D7F"/>
    <w:rsid w:val="14176353"/>
    <w:rsid w:val="141F7FB3"/>
    <w:rsid w:val="14242FDA"/>
    <w:rsid w:val="14426018"/>
    <w:rsid w:val="14436E72"/>
    <w:rsid w:val="144F55C3"/>
    <w:rsid w:val="1450322B"/>
    <w:rsid w:val="14637D36"/>
    <w:rsid w:val="14736556"/>
    <w:rsid w:val="147E33CA"/>
    <w:rsid w:val="147E64C2"/>
    <w:rsid w:val="1487373C"/>
    <w:rsid w:val="14960C1B"/>
    <w:rsid w:val="14B0700C"/>
    <w:rsid w:val="14C02505"/>
    <w:rsid w:val="14C34089"/>
    <w:rsid w:val="14D858F4"/>
    <w:rsid w:val="14DB0E41"/>
    <w:rsid w:val="14DB33FC"/>
    <w:rsid w:val="14DE0AFC"/>
    <w:rsid w:val="14DF0A9B"/>
    <w:rsid w:val="14E23E9C"/>
    <w:rsid w:val="14F44F2E"/>
    <w:rsid w:val="14F9635F"/>
    <w:rsid w:val="150539C4"/>
    <w:rsid w:val="15296D7A"/>
    <w:rsid w:val="152C2024"/>
    <w:rsid w:val="15416178"/>
    <w:rsid w:val="154F0E86"/>
    <w:rsid w:val="155D38A9"/>
    <w:rsid w:val="155F0060"/>
    <w:rsid w:val="1561603B"/>
    <w:rsid w:val="1576054B"/>
    <w:rsid w:val="158F48E5"/>
    <w:rsid w:val="15A019B7"/>
    <w:rsid w:val="15A34322"/>
    <w:rsid w:val="15AB28F8"/>
    <w:rsid w:val="15B5333A"/>
    <w:rsid w:val="15C94A90"/>
    <w:rsid w:val="15CB29B5"/>
    <w:rsid w:val="15D267E2"/>
    <w:rsid w:val="15D74588"/>
    <w:rsid w:val="15E07D76"/>
    <w:rsid w:val="15EB4378"/>
    <w:rsid w:val="15FD7798"/>
    <w:rsid w:val="160320C5"/>
    <w:rsid w:val="160B185E"/>
    <w:rsid w:val="161059D3"/>
    <w:rsid w:val="161334A9"/>
    <w:rsid w:val="16172700"/>
    <w:rsid w:val="161C4E1B"/>
    <w:rsid w:val="1628036C"/>
    <w:rsid w:val="16356835"/>
    <w:rsid w:val="16435A3F"/>
    <w:rsid w:val="166325C2"/>
    <w:rsid w:val="166E53F5"/>
    <w:rsid w:val="16704155"/>
    <w:rsid w:val="16796F0F"/>
    <w:rsid w:val="1688556A"/>
    <w:rsid w:val="16A00FDF"/>
    <w:rsid w:val="16A32AAC"/>
    <w:rsid w:val="16A602FA"/>
    <w:rsid w:val="16AD0D52"/>
    <w:rsid w:val="16AF0615"/>
    <w:rsid w:val="16BD0B49"/>
    <w:rsid w:val="16BE212C"/>
    <w:rsid w:val="16D50CFC"/>
    <w:rsid w:val="16E33AB3"/>
    <w:rsid w:val="16EB76EF"/>
    <w:rsid w:val="17102014"/>
    <w:rsid w:val="171B0546"/>
    <w:rsid w:val="17230D01"/>
    <w:rsid w:val="172D32DE"/>
    <w:rsid w:val="17304A49"/>
    <w:rsid w:val="173353C2"/>
    <w:rsid w:val="17551C37"/>
    <w:rsid w:val="175D177A"/>
    <w:rsid w:val="17607554"/>
    <w:rsid w:val="176E1BAD"/>
    <w:rsid w:val="177616EF"/>
    <w:rsid w:val="17786C15"/>
    <w:rsid w:val="17874ED3"/>
    <w:rsid w:val="17886A2C"/>
    <w:rsid w:val="178F26E7"/>
    <w:rsid w:val="1791632F"/>
    <w:rsid w:val="17966843"/>
    <w:rsid w:val="17A9660F"/>
    <w:rsid w:val="17A96C71"/>
    <w:rsid w:val="17B26217"/>
    <w:rsid w:val="17C21C5F"/>
    <w:rsid w:val="17C50EC0"/>
    <w:rsid w:val="17C6684A"/>
    <w:rsid w:val="17C71861"/>
    <w:rsid w:val="17D11BCA"/>
    <w:rsid w:val="17D80F4C"/>
    <w:rsid w:val="17DF30CF"/>
    <w:rsid w:val="17E14521"/>
    <w:rsid w:val="17EB4ACE"/>
    <w:rsid w:val="18002CEE"/>
    <w:rsid w:val="18024055"/>
    <w:rsid w:val="18117661"/>
    <w:rsid w:val="18266728"/>
    <w:rsid w:val="18281421"/>
    <w:rsid w:val="182D61BD"/>
    <w:rsid w:val="183969A6"/>
    <w:rsid w:val="18417519"/>
    <w:rsid w:val="18523ADE"/>
    <w:rsid w:val="185352EF"/>
    <w:rsid w:val="185A3C8D"/>
    <w:rsid w:val="1866694B"/>
    <w:rsid w:val="18695AD1"/>
    <w:rsid w:val="186C1ACE"/>
    <w:rsid w:val="18733C17"/>
    <w:rsid w:val="1875028D"/>
    <w:rsid w:val="188C6C7D"/>
    <w:rsid w:val="18960812"/>
    <w:rsid w:val="189C7EF6"/>
    <w:rsid w:val="18A2454D"/>
    <w:rsid w:val="18AB7B3A"/>
    <w:rsid w:val="18B04B4D"/>
    <w:rsid w:val="18B9175A"/>
    <w:rsid w:val="18D87D5B"/>
    <w:rsid w:val="18E87E12"/>
    <w:rsid w:val="18F5052C"/>
    <w:rsid w:val="190B3022"/>
    <w:rsid w:val="19126946"/>
    <w:rsid w:val="191D14D9"/>
    <w:rsid w:val="195C28E9"/>
    <w:rsid w:val="19693EEF"/>
    <w:rsid w:val="196B5F41"/>
    <w:rsid w:val="19713739"/>
    <w:rsid w:val="198D6055"/>
    <w:rsid w:val="19A60417"/>
    <w:rsid w:val="19AA3328"/>
    <w:rsid w:val="19D1732F"/>
    <w:rsid w:val="19D505FC"/>
    <w:rsid w:val="19E3218E"/>
    <w:rsid w:val="19FB705A"/>
    <w:rsid w:val="1A086D33"/>
    <w:rsid w:val="1A1F3FD5"/>
    <w:rsid w:val="1A200A74"/>
    <w:rsid w:val="1A214283"/>
    <w:rsid w:val="1A2F2398"/>
    <w:rsid w:val="1A3055B8"/>
    <w:rsid w:val="1A3C21DE"/>
    <w:rsid w:val="1A5655AF"/>
    <w:rsid w:val="1A596E54"/>
    <w:rsid w:val="1A6B5CD7"/>
    <w:rsid w:val="1A7A6856"/>
    <w:rsid w:val="1A7D574E"/>
    <w:rsid w:val="1A9B675D"/>
    <w:rsid w:val="1A9D3722"/>
    <w:rsid w:val="1AA15844"/>
    <w:rsid w:val="1AB053AE"/>
    <w:rsid w:val="1AB667AD"/>
    <w:rsid w:val="1AB838DA"/>
    <w:rsid w:val="1AD12738"/>
    <w:rsid w:val="1ADE3E70"/>
    <w:rsid w:val="1AE42348"/>
    <w:rsid w:val="1AF10B1E"/>
    <w:rsid w:val="1AF2383D"/>
    <w:rsid w:val="1AF637E8"/>
    <w:rsid w:val="1B142EC2"/>
    <w:rsid w:val="1B157C1A"/>
    <w:rsid w:val="1B18309B"/>
    <w:rsid w:val="1B211C8A"/>
    <w:rsid w:val="1B325062"/>
    <w:rsid w:val="1B342965"/>
    <w:rsid w:val="1B524130"/>
    <w:rsid w:val="1B5734B2"/>
    <w:rsid w:val="1B5D6081"/>
    <w:rsid w:val="1B7B2BA0"/>
    <w:rsid w:val="1B99173F"/>
    <w:rsid w:val="1B9A0AFC"/>
    <w:rsid w:val="1B9E5782"/>
    <w:rsid w:val="1B9F2F5B"/>
    <w:rsid w:val="1BA31D38"/>
    <w:rsid w:val="1BA672B4"/>
    <w:rsid w:val="1BB15A38"/>
    <w:rsid w:val="1BB32D92"/>
    <w:rsid w:val="1BBA5362"/>
    <w:rsid w:val="1BCA4E13"/>
    <w:rsid w:val="1BE45BB2"/>
    <w:rsid w:val="1BE67B21"/>
    <w:rsid w:val="1BE75134"/>
    <w:rsid w:val="1BEB39AC"/>
    <w:rsid w:val="1BF93919"/>
    <w:rsid w:val="1C0F2347"/>
    <w:rsid w:val="1C13677A"/>
    <w:rsid w:val="1C260F68"/>
    <w:rsid w:val="1C3C5A93"/>
    <w:rsid w:val="1C3D2E04"/>
    <w:rsid w:val="1C3D5C01"/>
    <w:rsid w:val="1C4852DE"/>
    <w:rsid w:val="1C4D45E0"/>
    <w:rsid w:val="1C622843"/>
    <w:rsid w:val="1C796F99"/>
    <w:rsid w:val="1C7F353E"/>
    <w:rsid w:val="1C8827B1"/>
    <w:rsid w:val="1C8C420B"/>
    <w:rsid w:val="1C956DAD"/>
    <w:rsid w:val="1C9E7A69"/>
    <w:rsid w:val="1CB701AA"/>
    <w:rsid w:val="1CC207D7"/>
    <w:rsid w:val="1CCA0F66"/>
    <w:rsid w:val="1CD604B7"/>
    <w:rsid w:val="1CDE446D"/>
    <w:rsid w:val="1CE20210"/>
    <w:rsid w:val="1CF4651C"/>
    <w:rsid w:val="1D1C6829"/>
    <w:rsid w:val="1D1E39BB"/>
    <w:rsid w:val="1D223AE6"/>
    <w:rsid w:val="1D264D3B"/>
    <w:rsid w:val="1D2A205C"/>
    <w:rsid w:val="1D2B7EAA"/>
    <w:rsid w:val="1D376839"/>
    <w:rsid w:val="1D464FEE"/>
    <w:rsid w:val="1D512EC4"/>
    <w:rsid w:val="1D516316"/>
    <w:rsid w:val="1D5247B9"/>
    <w:rsid w:val="1D644902"/>
    <w:rsid w:val="1D6B4AB9"/>
    <w:rsid w:val="1D815CF7"/>
    <w:rsid w:val="1D8C2BA2"/>
    <w:rsid w:val="1D905228"/>
    <w:rsid w:val="1D986564"/>
    <w:rsid w:val="1DB07259"/>
    <w:rsid w:val="1DCB6A81"/>
    <w:rsid w:val="1DCC2895"/>
    <w:rsid w:val="1DEC0D25"/>
    <w:rsid w:val="1DF24DA6"/>
    <w:rsid w:val="1DF43659"/>
    <w:rsid w:val="1DFC21EE"/>
    <w:rsid w:val="1E0B084C"/>
    <w:rsid w:val="1E4473F8"/>
    <w:rsid w:val="1E490459"/>
    <w:rsid w:val="1E50751B"/>
    <w:rsid w:val="1E545B82"/>
    <w:rsid w:val="1E615504"/>
    <w:rsid w:val="1E633F97"/>
    <w:rsid w:val="1E6D1C74"/>
    <w:rsid w:val="1E736E4E"/>
    <w:rsid w:val="1E7E5EB1"/>
    <w:rsid w:val="1E877EE9"/>
    <w:rsid w:val="1E942316"/>
    <w:rsid w:val="1E964F60"/>
    <w:rsid w:val="1E9B5CC6"/>
    <w:rsid w:val="1EA129CA"/>
    <w:rsid w:val="1EA61B83"/>
    <w:rsid w:val="1EA675EE"/>
    <w:rsid w:val="1EA82227"/>
    <w:rsid w:val="1EAA7F60"/>
    <w:rsid w:val="1EAD188D"/>
    <w:rsid w:val="1EBF48D5"/>
    <w:rsid w:val="1ED67562"/>
    <w:rsid w:val="1ED87053"/>
    <w:rsid w:val="1EE45994"/>
    <w:rsid w:val="1EF23920"/>
    <w:rsid w:val="1EFD1BA0"/>
    <w:rsid w:val="1F234826"/>
    <w:rsid w:val="1F282079"/>
    <w:rsid w:val="1F31288B"/>
    <w:rsid w:val="1F442B48"/>
    <w:rsid w:val="1F46170F"/>
    <w:rsid w:val="1F4773C4"/>
    <w:rsid w:val="1F4D7417"/>
    <w:rsid w:val="1F5E0D38"/>
    <w:rsid w:val="1F5E50F9"/>
    <w:rsid w:val="1F5F4414"/>
    <w:rsid w:val="1F826970"/>
    <w:rsid w:val="1F960CFE"/>
    <w:rsid w:val="1F972A67"/>
    <w:rsid w:val="1FA317AB"/>
    <w:rsid w:val="1FB24BB6"/>
    <w:rsid w:val="1FBF07C7"/>
    <w:rsid w:val="1FCB673D"/>
    <w:rsid w:val="1FD4483E"/>
    <w:rsid w:val="1FD624C4"/>
    <w:rsid w:val="1FEE648E"/>
    <w:rsid w:val="1FF433BA"/>
    <w:rsid w:val="1FF54D51"/>
    <w:rsid w:val="1FF9202F"/>
    <w:rsid w:val="20003026"/>
    <w:rsid w:val="20023248"/>
    <w:rsid w:val="2007268B"/>
    <w:rsid w:val="200F3B23"/>
    <w:rsid w:val="201967D7"/>
    <w:rsid w:val="201A6C63"/>
    <w:rsid w:val="20207172"/>
    <w:rsid w:val="20374786"/>
    <w:rsid w:val="2039386F"/>
    <w:rsid w:val="204A6AED"/>
    <w:rsid w:val="205A0DCC"/>
    <w:rsid w:val="205E4F6E"/>
    <w:rsid w:val="20601C10"/>
    <w:rsid w:val="206E6FCB"/>
    <w:rsid w:val="20757C7B"/>
    <w:rsid w:val="208B5C61"/>
    <w:rsid w:val="20A13861"/>
    <w:rsid w:val="20AA77F0"/>
    <w:rsid w:val="20B53392"/>
    <w:rsid w:val="20B75984"/>
    <w:rsid w:val="20BB0C31"/>
    <w:rsid w:val="20CF37FC"/>
    <w:rsid w:val="20D717F3"/>
    <w:rsid w:val="20E54719"/>
    <w:rsid w:val="20F12135"/>
    <w:rsid w:val="20F90AAC"/>
    <w:rsid w:val="20FA405B"/>
    <w:rsid w:val="210A4280"/>
    <w:rsid w:val="212B616E"/>
    <w:rsid w:val="213121BA"/>
    <w:rsid w:val="2144616D"/>
    <w:rsid w:val="21476EF3"/>
    <w:rsid w:val="214A2960"/>
    <w:rsid w:val="214B1312"/>
    <w:rsid w:val="215302B9"/>
    <w:rsid w:val="215D54F8"/>
    <w:rsid w:val="21831373"/>
    <w:rsid w:val="218E4A09"/>
    <w:rsid w:val="218E6399"/>
    <w:rsid w:val="21A26FC2"/>
    <w:rsid w:val="21C05672"/>
    <w:rsid w:val="21C2743B"/>
    <w:rsid w:val="21CA2A4F"/>
    <w:rsid w:val="21CA59C4"/>
    <w:rsid w:val="21D3368B"/>
    <w:rsid w:val="21DF3292"/>
    <w:rsid w:val="21F35E4C"/>
    <w:rsid w:val="221C3E72"/>
    <w:rsid w:val="221D08F3"/>
    <w:rsid w:val="2229623B"/>
    <w:rsid w:val="22381B39"/>
    <w:rsid w:val="22477192"/>
    <w:rsid w:val="224C2951"/>
    <w:rsid w:val="22550EDF"/>
    <w:rsid w:val="22611430"/>
    <w:rsid w:val="2279294F"/>
    <w:rsid w:val="227A3D7F"/>
    <w:rsid w:val="227A54E3"/>
    <w:rsid w:val="22812413"/>
    <w:rsid w:val="22865CFC"/>
    <w:rsid w:val="228C373A"/>
    <w:rsid w:val="228F19CE"/>
    <w:rsid w:val="22936B6A"/>
    <w:rsid w:val="22BD3256"/>
    <w:rsid w:val="22D07449"/>
    <w:rsid w:val="22E714D0"/>
    <w:rsid w:val="230B248C"/>
    <w:rsid w:val="231E3ED2"/>
    <w:rsid w:val="23210D0F"/>
    <w:rsid w:val="2324698F"/>
    <w:rsid w:val="23260CF2"/>
    <w:rsid w:val="232C0CE7"/>
    <w:rsid w:val="2332769B"/>
    <w:rsid w:val="234421C7"/>
    <w:rsid w:val="23537C14"/>
    <w:rsid w:val="23664088"/>
    <w:rsid w:val="23700EEA"/>
    <w:rsid w:val="23840B24"/>
    <w:rsid w:val="238C42D2"/>
    <w:rsid w:val="2393048F"/>
    <w:rsid w:val="239E3C8F"/>
    <w:rsid w:val="23A06B4E"/>
    <w:rsid w:val="23A40CCF"/>
    <w:rsid w:val="23AD4B43"/>
    <w:rsid w:val="23B964C1"/>
    <w:rsid w:val="23C70EDA"/>
    <w:rsid w:val="23D4064E"/>
    <w:rsid w:val="23E47851"/>
    <w:rsid w:val="23E67242"/>
    <w:rsid w:val="23EF519C"/>
    <w:rsid w:val="23FB3A7A"/>
    <w:rsid w:val="2419739B"/>
    <w:rsid w:val="24270310"/>
    <w:rsid w:val="24351B4F"/>
    <w:rsid w:val="244A74EF"/>
    <w:rsid w:val="24576A62"/>
    <w:rsid w:val="245B41F3"/>
    <w:rsid w:val="246E76BE"/>
    <w:rsid w:val="24762507"/>
    <w:rsid w:val="24863B93"/>
    <w:rsid w:val="248E65E2"/>
    <w:rsid w:val="24B346B5"/>
    <w:rsid w:val="24B606B7"/>
    <w:rsid w:val="24DA59DC"/>
    <w:rsid w:val="24E6091B"/>
    <w:rsid w:val="24EC3BCA"/>
    <w:rsid w:val="24EF6448"/>
    <w:rsid w:val="24F71B8F"/>
    <w:rsid w:val="24F92CDE"/>
    <w:rsid w:val="250C0B5D"/>
    <w:rsid w:val="25335BFF"/>
    <w:rsid w:val="253405F8"/>
    <w:rsid w:val="253D4E51"/>
    <w:rsid w:val="25462DA6"/>
    <w:rsid w:val="25620FC8"/>
    <w:rsid w:val="257D1852"/>
    <w:rsid w:val="25893EFE"/>
    <w:rsid w:val="258E5458"/>
    <w:rsid w:val="259D3524"/>
    <w:rsid w:val="25BE6749"/>
    <w:rsid w:val="25DE0185"/>
    <w:rsid w:val="25E04003"/>
    <w:rsid w:val="25EE6875"/>
    <w:rsid w:val="25FD346F"/>
    <w:rsid w:val="260069B3"/>
    <w:rsid w:val="26006E86"/>
    <w:rsid w:val="260A6745"/>
    <w:rsid w:val="260C334C"/>
    <w:rsid w:val="26276BC7"/>
    <w:rsid w:val="26412189"/>
    <w:rsid w:val="26517452"/>
    <w:rsid w:val="26564997"/>
    <w:rsid w:val="26566E1C"/>
    <w:rsid w:val="267620EB"/>
    <w:rsid w:val="267E3FB4"/>
    <w:rsid w:val="26816E7D"/>
    <w:rsid w:val="26876FB0"/>
    <w:rsid w:val="269171E1"/>
    <w:rsid w:val="26A10A64"/>
    <w:rsid w:val="26A24282"/>
    <w:rsid w:val="26BB6790"/>
    <w:rsid w:val="26C31398"/>
    <w:rsid w:val="26C55ACD"/>
    <w:rsid w:val="26C84C3F"/>
    <w:rsid w:val="26CA39FA"/>
    <w:rsid w:val="26DB2072"/>
    <w:rsid w:val="2701367A"/>
    <w:rsid w:val="270B135C"/>
    <w:rsid w:val="270F1235"/>
    <w:rsid w:val="27113562"/>
    <w:rsid w:val="271D238B"/>
    <w:rsid w:val="271F0CF7"/>
    <w:rsid w:val="273460AC"/>
    <w:rsid w:val="27374274"/>
    <w:rsid w:val="2737495D"/>
    <w:rsid w:val="27660E1F"/>
    <w:rsid w:val="27706C4B"/>
    <w:rsid w:val="27862FAB"/>
    <w:rsid w:val="278F0B37"/>
    <w:rsid w:val="278F67DD"/>
    <w:rsid w:val="279569C3"/>
    <w:rsid w:val="2796736E"/>
    <w:rsid w:val="279D410D"/>
    <w:rsid w:val="279F4FD0"/>
    <w:rsid w:val="27A56D20"/>
    <w:rsid w:val="27AD00F2"/>
    <w:rsid w:val="27B23784"/>
    <w:rsid w:val="27B778B7"/>
    <w:rsid w:val="27CE4805"/>
    <w:rsid w:val="27DC01C9"/>
    <w:rsid w:val="27EA6D62"/>
    <w:rsid w:val="27F37F04"/>
    <w:rsid w:val="27FF7D7C"/>
    <w:rsid w:val="280574E4"/>
    <w:rsid w:val="282B35D9"/>
    <w:rsid w:val="28300784"/>
    <w:rsid w:val="28422321"/>
    <w:rsid w:val="28630E79"/>
    <w:rsid w:val="287C2A44"/>
    <w:rsid w:val="28934FAB"/>
    <w:rsid w:val="289E6725"/>
    <w:rsid w:val="28B16531"/>
    <w:rsid w:val="28D175E3"/>
    <w:rsid w:val="28FC701F"/>
    <w:rsid w:val="29026E62"/>
    <w:rsid w:val="29057EC1"/>
    <w:rsid w:val="290E28AF"/>
    <w:rsid w:val="292011C8"/>
    <w:rsid w:val="293757A5"/>
    <w:rsid w:val="293D0E03"/>
    <w:rsid w:val="293F5958"/>
    <w:rsid w:val="294A094A"/>
    <w:rsid w:val="296A4950"/>
    <w:rsid w:val="296E321C"/>
    <w:rsid w:val="299517C8"/>
    <w:rsid w:val="2997269B"/>
    <w:rsid w:val="29A711B7"/>
    <w:rsid w:val="29A944A8"/>
    <w:rsid w:val="29BD6A3D"/>
    <w:rsid w:val="29C52E87"/>
    <w:rsid w:val="29C71D66"/>
    <w:rsid w:val="29CA1269"/>
    <w:rsid w:val="29D9317B"/>
    <w:rsid w:val="29DF2E24"/>
    <w:rsid w:val="29DF7E93"/>
    <w:rsid w:val="29F04EAF"/>
    <w:rsid w:val="29F116D0"/>
    <w:rsid w:val="2A0241CA"/>
    <w:rsid w:val="2A0777DB"/>
    <w:rsid w:val="2A0C21CF"/>
    <w:rsid w:val="2A156727"/>
    <w:rsid w:val="2A1E7E82"/>
    <w:rsid w:val="2A3C0CB0"/>
    <w:rsid w:val="2A64774B"/>
    <w:rsid w:val="2A684335"/>
    <w:rsid w:val="2A6966BB"/>
    <w:rsid w:val="2A7D5C08"/>
    <w:rsid w:val="2A812EEF"/>
    <w:rsid w:val="2A8853FE"/>
    <w:rsid w:val="2AA47786"/>
    <w:rsid w:val="2AAA19F3"/>
    <w:rsid w:val="2AAD65EE"/>
    <w:rsid w:val="2AB37AED"/>
    <w:rsid w:val="2AC77380"/>
    <w:rsid w:val="2AD83774"/>
    <w:rsid w:val="2ADD6AFD"/>
    <w:rsid w:val="2ADE6550"/>
    <w:rsid w:val="2AFE0D9C"/>
    <w:rsid w:val="2B2E0309"/>
    <w:rsid w:val="2B422946"/>
    <w:rsid w:val="2B426836"/>
    <w:rsid w:val="2B4578FF"/>
    <w:rsid w:val="2B48576D"/>
    <w:rsid w:val="2B5B34DC"/>
    <w:rsid w:val="2B5C6EF0"/>
    <w:rsid w:val="2B6979B0"/>
    <w:rsid w:val="2B7449C9"/>
    <w:rsid w:val="2B76579E"/>
    <w:rsid w:val="2B7D6CEB"/>
    <w:rsid w:val="2B831E93"/>
    <w:rsid w:val="2B915120"/>
    <w:rsid w:val="2BA57D96"/>
    <w:rsid w:val="2BAE29A1"/>
    <w:rsid w:val="2BBE438D"/>
    <w:rsid w:val="2BC60D98"/>
    <w:rsid w:val="2BCE0F51"/>
    <w:rsid w:val="2BCE2C7D"/>
    <w:rsid w:val="2BDA1726"/>
    <w:rsid w:val="2BE373EE"/>
    <w:rsid w:val="2BEF0F16"/>
    <w:rsid w:val="2BF10AC5"/>
    <w:rsid w:val="2BF86B4D"/>
    <w:rsid w:val="2C004BA0"/>
    <w:rsid w:val="2C0D7C62"/>
    <w:rsid w:val="2C295EB9"/>
    <w:rsid w:val="2C2B2276"/>
    <w:rsid w:val="2C35729B"/>
    <w:rsid w:val="2C3D4C0A"/>
    <w:rsid w:val="2C3F779F"/>
    <w:rsid w:val="2C4628DA"/>
    <w:rsid w:val="2C4E6377"/>
    <w:rsid w:val="2C53229B"/>
    <w:rsid w:val="2C622710"/>
    <w:rsid w:val="2C6337A6"/>
    <w:rsid w:val="2C6B2E0D"/>
    <w:rsid w:val="2C7A1A31"/>
    <w:rsid w:val="2C7C7D79"/>
    <w:rsid w:val="2C811C54"/>
    <w:rsid w:val="2C9466E2"/>
    <w:rsid w:val="2CA171B9"/>
    <w:rsid w:val="2CAF6B04"/>
    <w:rsid w:val="2CB0279E"/>
    <w:rsid w:val="2CB04E97"/>
    <w:rsid w:val="2CB21108"/>
    <w:rsid w:val="2CB4077D"/>
    <w:rsid w:val="2CB550AE"/>
    <w:rsid w:val="2CCA6AA8"/>
    <w:rsid w:val="2CCD7DEC"/>
    <w:rsid w:val="2CD12AE5"/>
    <w:rsid w:val="2CD33BF6"/>
    <w:rsid w:val="2CD62C38"/>
    <w:rsid w:val="2D350AD1"/>
    <w:rsid w:val="2D3A323B"/>
    <w:rsid w:val="2D4B55E5"/>
    <w:rsid w:val="2D53589F"/>
    <w:rsid w:val="2D6B75F2"/>
    <w:rsid w:val="2D7646A7"/>
    <w:rsid w:val="2D7B6139"/>
    <w:rsid w:val="2D7D016C"/>
    <w:rsid w:val="2D8E1F9C"/>
    <w:rsid w:val="2D9B3777"/>
    <w:rsid w:val="2DC65AFC"/>
    <w:rsid w:val="2DDA7850"/>
    <w:rsid w:val="2DDC0104"/>
    <w:rsid w:val="2DE379BB"/>
    <w:rsid w:val="2DE469E8"/>
    <w:rsid w:val="2E0177B9"/>
    <w:rsid w:val="2E034F95"/>
    <w:rsid w:val="2E057AB0"/>
    <w:rsid w:val="2E1C01AA"/>
    <w:rsid w:val="2E1D2BF2"/>
    <w:rsid w:val="2E210166"/>
    <w:rsid w:val="2E244D55"/>
    <w:rsid w:val="2E2B2AF5"/>
    <w:rsid w:val="2E3B2A47"/>
    <w:rsid w:val="2E587897"/>
    <w:rsid w:val="2E6003A4"/>
    <w:rsid w:val="2E69729D"/>
    <w:rsid w:val="2E8315DD"/>
    <w:rsid w:val="2E8543E2"/>
    <w:rsid w:val="2E97598B"/>
    <w:rsid w:val="2E9B575E"/>
    <w:rsid w:val="2EAC0713"/>
    <w:rsid w:val="2EB809B1"/>
    <w:rsid w:val="2EB81831"/>
    <w:rsid w:val="2EB9481D"/>
    <w:rsid w:val="2EBC610D"/>
    <w:rsid w:val="2ECD4221"/>
    <w:rsid w:val="2ECF7A85"/>
    <w:rsid w:val="2ED54D90"/>
    <w:rsid w:val="2EE054B3"/>
    <w:rsid w:val="2EEE6241"/>
    <w:rsid w:val="2F05452B"/>
    <w:rsid w:val="2F2377AD"/>
    <w:rsid w:val="2F250C78"/>
    <w:rsid w:val="2F2B5ABF"/>
    <w:rsid w:val="2F2E604D"/>
    <w:rsid w:val="2F337441"/>
    <w:rsid w:val="2F417886"/>
    <w:rsid w:val="2F882E85"/>
    <w:rsid w:val="2F892B7B"/>
    <w:rsid w:val="2F9A7F4A"/>
    <w:rsid w:val="2FAD4A10"/>
    <w:rsid w:val="2FB06A0B"/>
    <w:rsid w:val="2FC733B8"/>
    <w:rsid w:val="2FCA4F20"/>
    <w:rsid w:val="2FCB776B"/>
    <w:rsid w:val="2FD23044"/>
    <w:rsid w:val="2FE5612B"/>
    <w:rsid w:val="2FEA6648"/>
    <w:rsid w:val="2FEB7B6C"/>
    <w:rsid w:val="300836A4"/>
    <w:rsid w:val="300C4C70"/>
    <w:rsid w:val="301133F3"/>
    <w:rsid w:val="30243B54"/>
    <w:rsid w:val="303371BB"/>
    <w:rsid w:val="3044399D"/>
    <w:rsid w:val="30477B1C"/>
    <w:rsid w:val="3049789B"/>
    <w:rsid w:val="305868C6"/>
    <w:rsid w:val="306445C1"/>
    <w:rsid w:val="306F3DBA"/>
    <w:rsid w:val="307F3E0B"/>
    <w:rsid w:val="30896C6B"/>
    <w:rsid w:val="308A7E82"/>
    <w:rsid w:val="308B46DE"/>
    <w:rsid w:val="30CA5E17"/>
    <w:rsid w:val="30D0377D"/>
    <w:rsid w:val="30D14D6F"/>
    <w:rsid w:val="30D2261F"/>
    <w:rsid w:val="30DE0226"/>
    <w:rsid w:val="30ED5AE0"/>
    <w:rsid w:val="31007D5E"/>
    <w:rsid w:val="310103EE"/>
    <w:rsid w:val="31076795"/>
    <w:rsid w:val="31080084"/>
    <w:rsid w:val="31115223"/>
    <w:rsid w:val="3119449B"/>
    <w:rsid w:val="31263645"/>
    <w:rsid w:val="3128586A"/>
    <w:rsid w:val="312D4BC9"/>
    <w:rsid w:val="312D53A3"/>
    <w:rsid w:val="31346F9B"/>
    <w:rsid w:val="31445B9B"/>
    <w:rsid w:val="3151251C"/>
    <w:rsid w:val="3155679F"/>
    <w:rsid w:val="316B13D5"/>
    <w:rsid w:val="31720F1D"/>
    <w:rsid w:val="31745B98"/>
    <w:rsid w:val="317E525C"/>
    <w:rsid w:val="319951C3"/>
    <w:rsid w:val="31BF03E5"/>
    <w:rsid w:val="31C4167F"/>
    <w:rsid w:val="31E65427"/>
    <w:rsid w:val="31ED7C9E"/>
    <w:rsid w:val="31F43BF9"/>
    <w:rsid w:val="31F96A5C"/>
    <w:rsid w:val="31FA3784"/>
    <w:rsid w:val="31FD11B6"/>
    <w:rsid w:val="31FE3F69"/>
    <w:rsid w:val="31FF0281"/>
    <w:rsid w:val="320218B2"/>
    <w:rsid w:val="320733C3"/>
    <w:rsid w:val="320D2322"/>
    <w:rsid w:val="321C18F4"/>
    <w:rsid w:val="321C2B52"/>
    <w:rsid w:val="321F61EC"/>
    <w:rsid w:val="32342232"/>
    <w:rsid w:val="3235481D"/>
    <w:rsid w:val="32490236"/>
    <w:rsid w:val="324F04DB"/>
    <w:rsid w:val="32551375"/>
    <w:rsid w:val="32702FC0"/>
    <w:rsid w:val="327144B7"/>
    <w:rsid w:val="329428E2"/>
    <w:rsid w:val="32976174"/>
    <w:rsid w:val="32A220FA"/>
    <w:rsid w:val="32B16932"/>
    <w:rsid w:val="32BC02AB"/>
    <w:rsid w:val="32C709B0"/>
    <w:rsid w:val="32CA65F9"/>
    <w:rsid w:val="33054854"/>
    <w:rsid w:val="33064DC6"/>
    <w:rsid w:val="330A16FB"/>
    <w:rsid w:val="330A4B27"/>
    <w:rsid w:val="33123E8F"/>
    <w:rsid w:val="33141FF7"/>
    <w:rsid w:val="331838E2"/>
    <w:rsid w:val="332D20F2"/>
    <w:rsid w:val="33423076"/>
    <w:rsid w:val="33482976"/>
    <w:rsid w:val="33506C9F"/>
    <w:rsid w:val="337109D8"/>
    <w:rsid w:val="33775E05"/>
    <w:rsid w:val="3378517F"/>
    <w:rsid w:val="337B6A3F"/>
    <w:rsid w:val="338574F9"/>
    <w:rsid w:val="3389512D"/>
    <w:rsid w:val="33A078AB"/>
    <w:rsid w:val="33A222F8"/>
    <w:rsid w:val="33AA6CDD"/>
    <w:rsid w:val="33B11D10"/>
    <w:rsid w:val="33B85C62"/>
    <w:rsid w:val="33C3614F"/>
    <w:rsid w:val="33C4069B"/>
    <w:rsid w:val="33D62B96"/>
    <w:rsid w:val="33D77549"/>
    <w:rsid w:val="33E32DB1"/>
    <w:rsid w:val="33EA04DA"/>
    <w:rsid w:val="33EB4015"/>
    <w:rsid w:val="34180EB9"/>
    <w:rsid w:val="341A72F5"/>
    <w:rsid w:val="342E2644"/>
    <w:rsid w:val="34376AB4"/>
    <w:rsid w:val="343A5F84"/>
    <w:rsid w:val="344127C5"/>
    <w:rsid w:val="3444116C"/>
    <w:rsid w:val="344B2D82"/>
    <w:rsid w:val="344F6BB0"/>
    <w:rsid w:val="34526E6E"/>
    <w:rsid w:val="34531926"/>
    <w:rsid w:val="345957E6"/>
    <w:rsid w:val="345B1895"/>
    <w:rsid w:val="346057AE"/>
    <w:rsid w:val="34854858"/>
    <w:rsid w:val="3485590E"/>
    <w:rsid w:val="348A138A"/>
    <w:rsid w:val="348A42E5"/>
    <w:rsid w:val="3492585B"/>
    <w:rsid w:val="34946C2E"/>
    <w:rsid w:val="34976D40"/>
    <w:rsid w:val="349C0DD3"/>
    <w:rsid w:val="349C496B"/>
    <w:rsid w:val="34A24AD6"/>
    <w:rsid w:val="34BE11CB"/>
    <w:rsid w:val="34BE3D1A"/>
    <w:rsid w:val="34C04708"/>
    <w:rsid w:val="34C33EF1"/>
    <w:rsid w:val="34D46D17"/>
    <w:rsid w:val="34DB1C4F"/>
    <w:rsid w:val="34EA38ED"/>
    <w:rsid w:val="34FD5844"/>
    <w:rsid w:val="35004979"/>
    <w:rsid w:val="3513492F"/>
    <w:rsid w:val="35176A19"/>
    <w:rsid w:val="35227380"/>
    <w:rsid w:val="352328E6"/>
    <w:rsid w:val="352801A9"/>
    <w:rsid w:val="35280DED"/>
    <w:rsid w:val="353F3693"/>
    <w:rsid w:val="35463167"/>
    <w:rsid w:val="35496EF9"/>
    <w:rsid w:val="35665ADB"/>
    <w:rsid w:val="3572692E"/>
    <w:rsid w:val="35800C8C"/>
    <w:rsid w:val="35816EB9"/>
    <w:rsid w:val="35821E3D"/>
    <w:rsid w:val="35831063"/>
    <w:rsid w:val="35925287"/>
    <w:rsid w:val="359F5261"/>
    <w:rsid w:val="35B50881"/>
    <w:rsid w:val="35C151E6"/>
    <w:rsid w:val="35C2434B"/>
    <w:rsid w:val="35E269A0"/>
    <w:rsid w:val="35F91503"/>
    <w:rsid w:val="35FE7215"/>
    <w:rsid w:val="35FF2DF2"/>
    <w:rsid w:val="36000F59"/>
    <w:rsid w:val="36061505"/>
    <w:rsid w:val="360A6FD4"/>
    <w:rsid w:val="360B232F"/>
    <w:rsid w:val="36245FB0"/>
    <w:rsid w:val="36247CCA"/>
    <w:rsid w:val="362552C6"/>
    <w:rsid w:val="36280FB0"/>
    <w:rsid w:val="36400759"/>
    <w:rsid w:val="364225B8"/>
    <w:rsid w:val="36444B28"/>
    <w:rsid w:val="365409D5"/>
    <w:rsid w:val="36561F49"/>
    <w:rsid w:val="365851C2"/>
    <w:rsid w:val="365A6F0C"/>
    <w:rsid w:val="365F0781"/>
    <w:rsid w:val="367018E9"/>
    <w:rsid w:val="36755043"/>
    <w:rsid w:val="367B06EC"/>
    <w:rsid w:val="369939A2"/>
    <w:rsid w:val="36A231CA"/>
    <w:rsid w:val="36A949DA"/>
    <w:rsid w:val="36AF0D32"/>
    <w:rsid w:val="36BE470D"/>
    <w:rsid w:val="36D37A07"/>
    <w:rsid w:val="36ED465C"/>
    <w:rsid w:val="36F5591B"/>
    <w:rsid w:val="370058B6"/>
    <w:rsid w:val="37066B46"/>
    <w:rsid w:val="371761F3"/>
    <w:rsid w:val="3731185E"/>
    <w:rsid w:val="373A7886"/>
    <w:rsid w:val="3743621C"/>
    <w:rsid w:val="3744589E"/>
    <w:rsid w:val="37556EFB"/>
    <w:rsid w:val="37634C0D"/>
    <w:rsid w:val="37635AA2"/>
    <w:rsid w:val="376B480E"/>
    <w:rsid w:val="376D038A"/>
    <w:rsid w:val="37864A49"/>
    <w:rsid w:val="378D4EC4"/>
    <w:rsid w:val="37A601EA"/>
    <w:rsid w:val="37B01FC8"/>
    <w:rsid w:val="37D60991"/>
    <w:rsid w:val="37E4385E"/>
    <w:rsid w:val="37F7211A"/>
    <w:rsid w:val="37FD2BB1"/>
    <w:rsid w:val="38006CCB"/>
    <w:rsid w:val="380C13EE"/>
    <w:rsid w:val="3814089E"/>
    <w:rsid w:val="381D63E4"/>
    <w:rsid w:val="38396982"/>
    <w:rsid w:val="383B672F"/>
    <w:rsid w:val="38454C9B"/>
    <w:rsid w:val="385509C1"/>
    <w:rsid w:val="38587C4C"/>
    <w:rsid w:val="386060D5"/>
    <w:rsid w:val="3863388E"/>
    <w:rsid w:val="38696E70"/>
    <w:rsid w:val="38805EFA"/>
    <w:rsid w:val="388116C0"/>
    <w:rsid w:val="388C714F"/>
    <w:rsid w:val="38946C1E"/>
    <w:rsid w:val="38A47872"/>
    <w:rsid w:val="38A75349"/>
    <w:rsid w:val="38C25769"/>
    <w:rsid w:val="38E37461"/>
    <w:rsid w:val="38F1166E"/>
    <w:rsid w:val="38FA2459"/>
    <w:rsid w:val="39105A0A"/>
    <w:rsid w:val="3915776F"/>
    <w:rsid w:val="391B76F1"/>
    <w:rsid w:val="392245B5"/>
    <w:rsid w:val="392E1C4F"/>
    <w:rsid w:val="393B6098"/>
    <w:rsid w:val="393D721A"/>
    <w:rsid w:val="393F0F59"/>
    <w:rsid w:val="394A6B61"/>
    <w:rsid w:val="394F360B"/>
    <w:rsid w:val="39521109"/>
    <w:rsid w:val="39552B94"/>
    <w:rsid w:val="39825EF1"/>
    <w:rsid w:val="398F0860"/>
    <w:rsid w:val="399247BA"/>
    <w:rsid w:val="399D7118"/>
    <w:rsid w:val="39A17657"/>
    <w:rsid w:val="39AF11FC"/>
    <w:rsid w:val="39BA52EA"/>
    <w:rsid w:val="39BC5220"/>
    <w:rsid w:val="39C76754"/>
    <w:rsid w:val="39D879D3"/>
    <w:rsid w:val="39F7478D"/>
    <w:rsid w:val="39FB2604"/>
    <w:rsid w:val="39FC179E"/>
    <w:rsid w:val="3A014E17"/>
    <w:rsid w:val="3A066018"/>
    <w:rsid w:val="3A1072FA"/>
    <w:rsid w:val="3A14517D"/>
    <w:rsid w:val="3A1A61A0"/>
    <w:rsid w:val="3A250E3E"/>
    <w:rsid w:val="3A27547C"/>
    <w:rsid w:val="3A3871E3"/>
    <w:rsid w:val="3A3C3C45"/>
    <w:rsid w:val="3A425209"/>
    <w:rsid w:val="3A646643"/>
    <w:rsid w:val="3A663EB0"/>
    <w:rsid w:val="3A75270C"/>
    <w:rsid w:val="3A87071A"/>
    <w:rsid w:val="3A933750"/>
    <w:rsid w:val="3A93626B"/>
    <w:rsid w:val="3A995D8D"/>
    <w:rsid w:val="3A9B7C92"/>
    <w:rsid w:val="3AA15200"/>
    <w:rsid w:val="3AAC76F2"/>
    <w:rsid w:val="3ABB45B4"/>
    <w:rsid w:val="3ACA7DAB"/>
    <w:rsid w:val="3AD8079E"/>
    <w:rsid w:val="3AE2732C"/>
    <w:rsid w:val="3AF05E33"/>
    <w:rsid w:val="3AF1344F"/>
    <w:rsid w:val="3AF45EEF"/>
    <w:rsid w:val="3AF5055D"/>
    <w:rsid w:val="3B0C3FE9"/>
    <w:rsid w:val="3B0E1424"/>
    <w:rsid w:val="3B1C5B19"/>
    <w:rsid w:val="3B1F56A8"/>
    <w:rsid w:val="3B362C4D"/>
    <w:rsid w:val="3B420C79"/>
    <w:rsid w:val="3B4E0D7D"/>
    <w:rsid w:val="3B942B73"/>
    <w:rsid w:val="3B9674D7"/>
    <w:rsid w:val="3BA20424"/>
    <w:rsid w:val="3BB335AC"/>
    <w:rsid w:val="3BB41887"/>
    <w:rsid w:val="3BB46056"/>
    <w:rsid w:val="3BD25A95"/>
    <w:rsid w:val="3BD3067E"/>
    <w:rsid w:val="3BD53AB5"/>
    <w:rsid w:val="3BEF40B2"/>
    <w:rsid w:val="3BF25345"/>
    <w:rsid w:val="3BFF61D4"/>
    <w:rsid w:val="3C0104C3"/>
    <w:rsid w:val="3C01739E"/>
    <w:rsid w:val="3C1A3BB5"/>
    <w:rsid w:val="3C1C2AA5"/>
    <w:rsid w:val="3C230F4D"/>
    <w:rsid w:val="3C262C87"/>
    <w:rsid w:val="3C2B5178"/>
    <w:rsid w:val="3C2E3125"/>
    <w:rsid w:val="3C2E6B82"/>
    <w:rsid w:val="3C302880"/>
    <w:rsid w:val="3C3C39A0"/>
    <w:rsid w:val="3C3F7379"/>
    <w:rsid w:val="3C540766"/>
    <w:rsid w:val="3C56226A"/>
    <w:rsid w:val="3C5A7EF6"/>
    <w:rsid w:val="3C5E6BF7"/>
    <w:rsid w:val="3C7C388D"/>
    <w:rsid w:val="3C7D7FE8"/>
    <w:rsid w:val="3C804923"/>
    <w:rsid w:val="3C9A1BA0"/>
    <w:rsid w:val="3C9A5909"/>
    <w:rsid w:val="3C9D3765"/>
    <w:rsid w:val="3C9E0FAA"/>
    <w:rsid w:val="3CA30947"/>
    <w:rsid w:val="3CB0679A"/>
    <w:rsid w:val="3CB85542"/>
    <w:rsid w:val="3CC000F8"/>
    <w:rsid w:val="3CCD64DD"/>
    <w:rsid w:val="3CE30CBC"/>
    <w:rsid w:val="3D012553"/>
    <w:rsid w:val="3D016685"/>
    <w:rsid w:val="3D277613"/>
    <w:rsid w:val="3D2F0540"/>
    <w:rsid w:val="3D372CA8"/>
    <w:rsid w:val="3D3734D1"/>
    <w:rsid w:val="3D3C5369"/>
    <w:rsid w:val="3D471B23"/>
    <w:rsid w:val="3D566B12"/>
    <w:rsid w:val="3D66205D"/>
    <w:rsid w:val="3D6D5EA9"/>
    <w:rsid w:val="3D70669D"/>
    <w:rsid w:val="3DA23C38"/>
    <w:rsid w:val="3DA54021"/>
    <w:rsid w:val="3DB3168B"/>
    <w:rsid w:val="3DD171A7"/>
    <w:rsid w:val="3DD9454B"/>
    <w:rsid w:val="3DDC1724"/>
    <w:rsid w:val="3DDE0EAE"/>
    <w:rsid w:val="3DEC1B94"/>
    <w:rsid w:val="3DEF2C7A"/>
    <w:rsid w:val="3DFC55A8"/>
    <w:rsid w:val="3E0321CE"/>
    <w:rsid w:val="3E0A2205"/>
    <w:rsid w:val="3E0C5344"/>
    <w:rsid w:val="3E0C5BEA"/>
    <w:rsid w:val="3E1156B0"/>
    <w:rsid w:val="3E127B19"/>
    <w:rsid w:val="3E2653DC"/>
    <w:rsid w:val="3E2B50D7"/>
    <w:rsid w:val="3E327F30"/>
    <w:rsid w:val="3E3D0A38"/>
    <w:rsid w:val="3E4754A6"/>
    <w:rsid w:val="3E483E31"/>
    <w:rsid w:val="3E675E5F"/>
    <w:rsid w:val="3E786B14"/>
    <w:rsid w:val="3E816CD6"/>
    <w:rsid w:val="3E860F10"/>
    <w:rsid w:val="3E8C0B9B"/>
    <w:rsid w:val="3E913ADC"/>
    <w:rsid w:val="3E922B85"/>
    <w:rsid w:val="3E922D59"/>
    <w:rsid w:val="3E9E2BD0"/>
    <w:rsid w:val="3EA3700C"/>
    <w:rsid w:val="3EA557FA"/>
    <w:rsid w:val="3EB02205"/>
    <w:rsid w:val="3EB47903"/>
    <w:rsid w:val="3EBE6D17"/>
    <w:rsid w:val="3ED7637C"/>
    <w:rsid w:val="3EDF0CF3"/>
    <w:rsid w:val="3EDF5CC7"/>
    <w:rsid w:val="3EE8557E"/>
    <w:rsid w:val="3EED740D"/>
    <w:rsid w:val="3F026698"/>
    <w:rsid w:val="3F0425A9"/>
    <w:rsid w:val="3F0925C4"/>
    <w:rsid w:val="3F1F6992"/>
    <w:rsid w:val="3F2F6BD0"/>
    <w:rsid w:val="3F304A7A"/>
    <w:rsid w:val="3F3330FC"/>
    <w:rsid w:val="3F397D57"/>
    <w:rsid w:val="3F4E48BC"/>
    <w:rsid w:val="3F4F338A"/>
    <w:rsid w:val="3F4F56AB"/>
    <w:rsid w:val="3F5525AA"/>
    <w:rsid w:val="3F5C510C"/>
    <w:rsid w:val="3F652B34"/>
    <w:rsid w:val="3F772B6F"/>
    <w:rsid w:val="3F9529AF"/>
    <w:rsid w:val="3FB1447F"/>
    <w:rsid w:val="3FB51352"/>
    <w:rsid w:val="3FC35AFC"/>
    <w:rsid w:val="3FD1414D"/>
    <w:rsid w:val="3FD73403"/>
    <w:rsid w:val="3FD81218"/>
    <w:rsid w:val="3FFF6F6C"/>
    <w:rsid w:val="400479C3"/>
    <w:rsid w:val="4012216A"/>
    <w:rsid w:val="4017176D"/>
    <w:rsid w:val="4019575B"/>
    <w:rsid w:val="40404B79"/>
    <w:rsid w:val="404708CF"/>
    <w:rsid w:val="404B00E0"/>
    <w:rsid w:val="40626078"/>
    <w:rsid w:val="40797278"/>
    <w:rsid w:val="407B011A"/>
    <w:rsid w:val="408064F4"/>
    <w:rsid w:val="408E3720"/>
    <w:rsid w:val="40912007"/>
    <w:rsid w:val="409B357D"/>
    <w:rsid w:val="40BC2DF7"/>
    <w:rsid w:val="40CE14CF"/>
    <w:rsid w:val="40CF6877"/>
    <w:rsid w:val="40D12969"/>
    <w:rsid w:val="40D842ED"/>
    <w:rsid w:val="40DD27E5"/>
    <w:rsid w:val="40E01B87"/>
    <w:rsid w:val="40E73B24"/>
    <w:rsid w:val="40E86C9E"/>
    <w:rsid w:val="410848A4"/>
    <w:rsid w:val="41150CEC"/>
    <w:rsid w:val="411713CA"/>
    <w:rsid w:val="411A6663"/>
    <w:rsid w:val="412D5086"/>
    <w:rsid w:val="412E0B45"/>
    <w:rsid w:val="415C1B80"/>
    <w:rsid w:val="416E59E3"/>
    <w:rsid w:val="417C4EC1"/>
    <w:rsid w:val="417D1AAC"/>
    <w:rsid w:val="417D640A"/>
    <w:rsid w:val="41863A1B"/>
    <w:rsid w:val="418B17B5"/>
    <w:rsid w:val="41A664B7"/>
    <w:rsid w:val="41BB5773"/>
    <w:rsid w:val="41C77842"/>
    <w:rsid w:val="41CA1892"/>
    <w:rsid w:val="41DF5CBF"/>
    <w:rsid w:val="420D3EE4"/>
    <w:rsid w:val="42226713"/>
    <w:rsid w:val="422625E9"/>
    <w:rsid w:val="422B2BA1"/>
    <w:rsid w:val="422C345B"/>
    <w:rsid w:val="422E4A84"/>
    <w:rsid w:val="4231785A"/>
    <w:rsid w:val="42321349"/>
    <w:rsid w:val="423E2CE8"/>
    <w:rsid w:val="42510BC2"/>
    <w:rsid w:val="42537272"/>
    <w:rsid w:val="42584818"/>
    <w:rsid w:val="42661E8F"/>
    <w:rsid w:val="427E48C1"/>
    <w:rsid w:val="42926048"/>
    <w:rsid w:val="429B6E22"/>
    <w:rsid w:val="42B21349"/>
    <w:rsid w:val="42C57F55"/>
    <w:rsid w:val="42C845D8"/>
    <w:rsid w:val="42E4133A"/>
    <w:rsid w:val="42F03624"/>
    <w:rsid w:val="43121104"/>
    <w:rsid w:val="43137CD6"/>
    <w:rsid w:val="43195D03"/>
    <w:rsid w:val="43262E27"/>
    <w:rsid w:val="43311CC6"/>
    <w:rsid w:val="43334420"/>
    <w:rsid w:val="434841F7"/>
    <w:rsid w:val="434D6B99"/>
    <w:rsid w:val="436B64E7"/>
    <w:rsid w:val="4378197B"/>
    <w:rsid w:val="437F792B"/>
    <w:rsid w:val="43890A0A"/>
    <w:rsid w:val="43920F3D"/>
    <w:rsid w:val="4393141E"/>
    <w:rsid w:val="43BE214E"/>
    <w:rsid w:val="43C35AAF"/>
    <w:rsid w:val="43D409A3"/>
    <w:rsid w:val="43D96795"/>
    <w:rsid w:val="43ED298C"/>
    <w:rsid w:val="43EF2991"/>
    <w:rsid w:val="43F4696E"/>
    <w:rsid w:val="43FF1696"/>
    <w:rsid w:val="44291F30"/>
    <w:rsid w:val="44312E2E"/>
    <w:rsid w:val="444D28AC"/>
    <w:rsid w:val="44597BEE"/>
    <w:rsid w:val="445F053C"/>
    <w:rsid w:val="44606F35"/>
    <w:rsid w:val="447A4753"/>
    <w:rsid w:val="447B24E4"/>
    <w:rsid w:val="448E6EFF"/>
    <w:rsid w:val="449F5FB6"/>
    <w:rsid w:val="44B540B8"/>
    <w:rsid w:val="44C87A53"/>
    <w:rsid w:val="44DD300E"/>
    <w:rsid w:val="44DD72FC"/>
    <w:rsid w:val="44E2656D"/>
    <w:rsid w:val="44E83AF8"/>
    <w:rsid w:val="44F11452"/>
    <w:rsid w:val="45016AEB"/>
    <w:rsid w:val="4508004C"/>
    <w:rsid w:val="45177BA4"/>
    <w:rsid w:val="4519646E"/>
    <w:rsid w:val="451C551F"/>
    <w:rsid w:val="451F3CCA"/>
    <w:rsid w:val="45247468"/>
    <w:rsid w:val="45341196"/>
    <w:rsid w:val="453E4409"/>
    <w:rsid w:val="45493A4F"/>
    <w:rsid w:val="454E4188"/>
    <w:rsid w:val="45521CB0"/>
    <w:rsid w:val="455A49C9"/>
    <w:rsid w:val="45653C2A"/>
    <w:rsid w:val="45727755"/>
    <w:rsid w:val="45772C1F"/>
    <w:rsid w:val="457D15C0"/>
    <w:rsid w:val="459C2E60"/>
    <w:rsid w:val="459E5294"/>
    <w:rsid w:val="45A80C52"/>
    <w:rsid w:val="45B860CB"/>
    <w:rsid w:val="45BA5028"/>
    <w:rsid w:val="45C421A8"/>
    <w:rsid w:val="45CA6C10"/>
    <w:rsid w:val="45D01294"/>
    <w:rsid w:val="45E03532"/>
    <w:rsid w:val="45E1726E"/>
    <w:rsid w:val="45E20B53"/>
    <w:rsid w:val="460C593D"/>
    <w:rsid w:val="462835F1"/>
    <w:rsid w:val="462D5957"/>
    <w:rsid w:val="46441A32"/>
    <w:rsid w:val="465346A2"/>
    <w:rsid w:val="46586687"/>
    <w:rsid w:val="466309D9"/>
    <w:rsid w:val="466520C5"/>
    <w:rsid w:val="466A2150"/>
    <w:rsid w:val="466D3B0A"/>
    <w:rsid w:val="46724076"/>
    <w:rsid w:val="46844FFB"/>
    <w:rsid w:val="46864313"/>
    <w:rsid w:val="468C15DE"/>
    <w:rsid w:val="468F344C"/>
    <w:rsid w:val="468F5973"/>
    <w:rsid w:val="46AD028F"/>
    <w:rsid w:val="46BD4DF4"/>
    <w:rsid w:val="46CA623A"/>
    <w:rsid w:val="46CE17A4"/>
    <w:rsid w:val="46D61B6B"/>
    <w:rsid w:val="46D81406"/>
    <w:rsid w:val="46FA37BE"/>
    <w:rsid w:val="46FD3DD0"/>
    <w:rsid w:val="47006BB2"/>
    <w:rsid w:val="47111E3A"/>
    <w:rsid w:val="4712364C"/>
    <w:rsid w:val="47143A7B"/>
    <w:rsid w:val="472415FA"/>
    <w:rsid w:val="472C59BD"/>
    <w:rsid w:val="472D3683"/>
    <w:rsid w:val="473B416A"/>
    <w:rsid w:val="473B7E9E"/>
    <w:rsid w:val="47453C8F"/>
    <w:rsid w:val="475B3378"/>
    <w:rsid w:val="4766347D"/>
    <w:rsid w:val="476B37C7"/>
    <w:rsid w:val="47810A72"/>
    <w:rsid w:val="478D4609"/>
    <w:rsid w:val="478D6A12"/>
    <w:rsid w:val="479F1D2B"/>
    <w:rsid w:val="479F5DF0"/>
    <w:rsid w:val="47A32AF0"/>
    <w:rsid w:val="47AA0F81"/>
    <w:rsid w:val="47AF032C"/>
    <w:rsid w:val="47B866BC"/>
    <w:rsid w:val="47BA0CEF"/>
    <w:rsid w:val="47EA4D37"/>
    <w:rsid w:val="47EC146A"/>
    <w:rsid w:val="47F65F57"/>
    <w:rsid w:val="480F20E4"/>
    <w:rsid w:val="482A2340"/>
    <w:rsid w:val="48334280"/>
    <w:rsid w:val="48386782"/>
    <w:rsid w:val="48403192"/>
    <w:rsid w:val="4842585E"/>
    <w:rsid w:val="48455013"/>
    <w:rsid w:val="484B7369"/>
    <w:rsid w:val="485729F9"/>
    <w:rsid w:val="4860215B"/>
    <w:rsid w:val="486A4EB9"/>
    <w:rsid w:val="487F3DD6"/>
    <w:rsid w:val="48811612"/>
    <w:rsid w:val="488818E0"/>
    <w:rsid w:val="48A26AA4"/>
    <w:rsid w:val="48AF41DC"/>
    <w:rsid w:val="48B40A80"/>
    <w:rsid w:val="48B464F4"/>
    <w:rsid w:val="48DA475A"/>
    <w:rsid w:val="48E04AE6"/>
    <w:rsid w:val="48E06989"/>
    <w:rsid w:val="48E4345B"/>
    <w:rsid w:val="48E92C88"/>
    <w:rsid w:val="48EB1D85"/>
    <w:rsid w:val="490F46AA"/>
    <w:rsid w:val="492B3740"/>
    <w:rsid w:val="4941092D"/>
    <w:rsid w:val="494C141C"/>
    <w:rsid w:val="495D5CF9"/>
    <w:rsid w:val="495D748F"/>
    <w:rsid w:val="4987544D"/>
    <w:rsid w:val="499D65A5"/>
    <w:rsid w:val="49A90D09"/>
    <w:rsid w:val="49AB6BE0"/>
    <w:rsid w:val="49AE3D92"/>
    <w:rsid w:val="49BB1323"/>
    <w:rsid w:val="49C426C8"/>
    <w:rsid w:val="49C441E7"/>
    <w:rsid w:val="49C55CAD"/>
    <w:rsid w:val="49CA225D"/>
    <w:rsid w:val="49D06BC3"/>
    <w:rsid w:val="49D62732"/>
    <w:rsid w:val="49D96FD7"/>
    <w:rsid w:val="49DC27A1"/>
    <w:rsid w:val="49E15BE5"/>
    <w:rsid w:val="49E54FBB"/>
    <w:rsid w:val="49F90F15"/>
    <w:rsid w:val="4A1203E3"/>
    <w:rsid w:val="4A2B2F07"/>
    <w:rsid w:val="4A31708E"/>
    <w:rsid w:val="4A3C31F7"/>
    <w:rsid w:val="4A41265A"/>
    <w:rsid w:val="4A4308BD"/>
    <w:rsid w:val="4A5635AD"/>
    <w:rsid w:val="4A6107A2"/>
    <w:rsid w:val="4A6B682E"/>
    <w:rsid w:val="4A863FBD"/>
    <w:rsid w:val="4A887CC1"/>
    <w:rsid w:val="4A8D2B3B"/>
    <w:rsid w:val="4A9E5BA3"/>
    <w:rsid w:val="4AA2049C"/>
    <w:rsid w:val="4AA927DF"/>
    <w:rsid w:val="4AB1200E"/>
    <w:rsid w:val="4AB6385E"/>
    <w:rsid w:val="4ABD2CBE"/>
    <w:rsid w:val="4AC86408"/>
    <w:rsid w:val="4ACA49FA"/>
    <w:rsid w:val="4AD91647"/>
    <w:rsid w:val="4AD97487"/>
    <w:rsid w:val="4ADE3862"/>
    <w:rsid w:val="4ADE5D27"/>
    <w:rsid w:val="4AE8469B"/>
    <w:rsid w:val="4AE97D8E"/>
    <w:rsid w:val="4AED30D2"/>
    <w:rsid w:val="4AF05435"/>
    <w:rsid w:val="4AF502C9"/>
    <w:rsid w:val="4AFE1C1B"/>
    <w:rsid w:val="4B15782A"/>
    <w:rsid w:val="4B1912C0"/>
    <w:rsid w:val="4B1B03A7"/>
    <w:rsid w:val="4B1B086E"/>
    <w:rsid w:val="4B2A56D6"/>
    <w:rsid w:val="4B503DE9"/>
    <w:rsid w:val="4B524CF5"/>
    <w:rsid w:val="4B592E57"/>
    <w:rsid w:val="4B5A07AC"/>
    <w:rsid w:val="4B660513"/>
    <w:rsid w:val="4B692AB0"/>
    <w:rsid w:val="4B731311"/>
    <w:rsid w:val="4B731E90"/>
    <w:rsid w:val="4B9A2375"/>
    <w:rsid w:val="4BAA6159"/>
    <w:rsid w:val="4BE21EEA"/>
    <w:rsid w:val="4C10281F"/>
    <w:rsid w:val="4C1733E6"/>
    <w:rsid w:val="4C1F7A5B"/>
    <w:rsid w:val="4C330705"/>
    <w:rsid w:val="4C54695A"/>
    <w:rsid w:val="4C581EF4"/>
    <w:rsid w:val="4C8826F9"/>
    <w:rsid w:val="4C8C3B5F"/>
    <w:rsid w:val="4C9338BD"/>
    <w:rsid w:val="4C9A5F96"/>
    <w:rsid w:val="4C9B7DE3"/>
    <w:rsid w:val="4CA178A3"/>
    <w:rsid w:val="4CA37636"/>
    <w:rsid w:val="4CA53279"/>
    <w:rsid w:val="4CB3138C"/>
    <w:rsid w:val="4CB76EDB"/>
    <w:rsid w:val="4CBC47B7"/>
    <w:rsid w:val="4CBE1543"/>
    <w:rsid w:val="4CBE4760"/>
    <w:rsid w:val="4CC63570"/>
    <w:rsid w:val="4CCC2062"/>
    <w:rsid w:val="4CCC73B6"/>
    <w:rsid w:val="4CF02D19"/>
    <w:rsid w:val="4CF86DA4"/>
    <w:rsid w:val="4D020DA5"/>
    <w:rsid w:val="4D0D52CB"/>
    <w:rsid w:val="4D362722"/>
    <w:rsid w:val="4D566C49"/>
    <w:rsid w:val="4D6037A5"/>
    <w:rsid w:val="4D743AA4"/>
    <w:rsid w:val="4D782194"/>
    <w:rsid w:val="4D7F569C"/>
    <w:rsid w:val="4D993267"/>
    <w:rsid w:val="4DA1355F"/>
    <w:rsid w:val="4DA537BB"/>
    <w:rsid w:val="4DC54E88"/>
    <w:rsid w:val="4DF67531"/>
    <w:rsid w:val="4DF9062B"/>
    <w:rsid w:val="4DFF0A45"/>
    <w:rsid w:val="4E014EF8"/>
    <w:rsid w:val="4E066E93"/>
    <w:rsid w:val="4E0900A4"/>
    <w:rsid w:val="4E10521C"/>
    <w:rsid w:val="4E1C3972"/>
    <w:rsid w:val="4E1D7E77"/>
    <w:rsid w:val="4E236A05"/>
    <w:rsid w:val="4E2454F7"/>
    <w:rsid w:val="4E4630FA"/>
    <w:rsid w:val="4E51451A"/>
    <w:rsid w:val="4E5311AE"/>
    <w:rsid w:val="4E773DD7"/>
    <w:rsid w:val="4EB10310"/>
    <w:rsid w:val="4EC11B63"/>
    <w:rsid w:val="4EDC712B"/>
    <w:rsid w:val="4EE57B61"/>
    <w:rsid w:val="4EE8474B"/>
    <w:rsid w:val="4EF614BA"/>
    <w:rsid w:val="4EF62402"/>
    <w:rsid w:val="4F0D1A30"/>
    <w:rsid w:val="4F161E49"/>
    <w:rsid w:val="4F18399F"/>
    <w:rsid w:val="4F2521DD"/>
    <w:rsid w:val="4F35630A"/>
    <w:rsid w:val="4F362E18"/>
    <w:rsid w:val="4F4A224A"/>
    <w:rsid w:val="4F540B41"/>
    <w:rsid w:val="4F547EAA"/>
    <w:rsid w:val="4F602FEA"/>
    <w:rsid w:val="4F67324E"/>
    <w:rsid w:val="4F6A4A88"/>
    <w:rsid w:val="4F832885"/>
    <w:rsid w:val="4F9039FE"/>
    <w:rsid w:val="4F920A55"/>
    <w:rsid w:val="4F95432C"/>
    <w:rsid w:val="4FB61776"/>
    <w:rsid w:val="4FCB41C4"/>
    <w:rsid w:val="4FE4056A"/>
    <w:rsid w:val="4FF54E46"/>
    <w:rsid w:val="500B3567"/>
    <w:rsid w:val="500E3702"/>
    <w:rsid w:val="502419F8"/>
    <w:rsid w:val="50344C9A"/>
    <w:rsid w:val="50437224"/>
    <w:rsid w:val="50490678"/>
    <w:rsid w:val="50515A87"/>
    <w:rsid w:val="505A512C"/>
    <w:rsid w:val="506E5ED7"/>
    <w:rsid w:val="506F7FF9"/>
    <w:rsid w:val="508B204F"/>
    <w:rsid w:val="5098572F"/>
    <w:rsid w:val="50A46A8D"/>
    <w:rsid w:val="50B63625"/>
    <w:rsid w:val="50C64353"/>
    <w:rsid w:val="50CA1DF4"/>
    <w:rsid w:val="50D45836"/>
    <w:rsid w:val="50DA23BB"/>
    <w:rsid w:val="50DD598A"/>
    <w:rsid w:val="50F018D3"/>
    <w:rsid w:val="50F311E5"/>
    <w:rsid w:val="50F47A17"/>
    <w:rsid w:val="50FC11B3"/>
    <w:rsid w:val="5100663C"/>
    <w:rsid w:val="510967F6"/>
    <w:rsid w:val="510D4F93"/>
    <w:rsid w:val="5118449C"/>
    <w:rsid w:val="511F0E78"/>
    <w:rsid w:val="51360A3E"/>
    <w:rsid w:val="513D38A6"/>
    <w:rsid w:val="51456AF4"/>
    <w:rsid w:val="51470560"/>
    <w:rsid w:val="51471C5E"/>
    <w:rsid w:val="515049E8"/>
    <w:rsid w:val="515C1DCC"/>
    <w:rsid w:val="516E0A49"/>
    <w:rsid w:val="51790E28"/>
    <w:rsid w:val="517A1635"/>
    <w:rsid w:val="519B6609"/>
    <w:rsid w:val="51A84B4B"/>
    <w:rsid w:val="51B858B2"/>
    <w:rsid w:val="51BE6CEC"/>
    <w:rsid w:val="51C26588"/>
    <w:rsid w:val="51C43F50"/>
    <w:rsid w:val="51C61413"/>
    <w:rsid w:val="51C97767"/>
    <w:rsid w:val="51D40E25"/>
    <w:rsid w:val="51DE4114"/>
    <w:rsid w:val="51E565A9"/>
    <w:rsid w:val="51E66B14"/>
    <w:rsid w:val="51E77A6F"/>
    <w:rsid w:val="51F45C0D"/>
    <w:rsid w:val="51F45EC8"/>
    <w:rsid w:val="51F93B02"/>
    <w:rsid w:val="51FE2E2D"/>
    <w:rsid w:val="52056A08"/>
    <w:rsid w:val="520F2ED4"/>
    <w:rsid w:val="52136896"/>
    <w:rsid w:val="521402BD"/>
    <w:rsid w:val="52143945"/>
    <w:rsid w:val="521A74EC"/>
    <w:rsid w:val="522B39FB"/>
    <w:rsid w:val="52411871"/>
    <w:rsid w:val="52414E5C"/>
    <w:rsid w:val="52416B27"/>
    <w:rsid w:val="52463FBA"/>
    <w:rsid w:val="52494C56"/>
    <w:rsid w:val="524A5D65"/>
    <w:rsid w:val="524B79B8"/>
    <w:rsid w:val="524C1BBF"/>
    <w:rsid w:val="52547DCF"/>
    <w:rsid w:val="528E2F47"/>
    <w:rsid w:val="529526FC"/>
    <w:rsid w:val="529E21BC"/>
    <w:rsid w:val="52A17AC6"/>
    <w:rsid w:val="52A71DED"/>
    <w:rsid w:val="52C04D72"/>
    <w:rsid w:val="52C20D19"/>
    <w:rsid w:val="52C824E5"/>
    <w:rsid w:val="52CA35B0"/>
    <w:rsid w:val="52D27E95"/>
    <w:rsid w:val="52DD15C5"/>
    <w:rsid w:val="52F63B4F"/>
    <w:rsid w:val="52F67282"/>
    <w:rsid w:val="53053736"/>
    <w:rsid w:val="53082F2C"/>
    <w:rsid w:val="530A1581"/>
    <w:rsid w:val="53131C59"/>
    <w:rsid w:val="532C6492"/>
    <w:rsid w:val="53345BA9"/>
    <w:rsid w:val="53381F64"/>
    <w:rsid w:val="53396085"/>
    <w:rsid w:val="53452217"/>
    <w:rsid w:val="53670639"/>
    <w:rsid w:val="5377655E"/>
    <w:rsid w:val="537B56BB"/>
    <w:rsid w:val="53A3208D"/>
    <w:rsid w:val="53AE0941"/>
    <w:rsid w:val="53B84C8E"/>
    <w:rsid w:val="53BC23E8"/>
    <w:rsid w:val="53DC10D6"/>
    <w:rsid w:val="53F52A77"/>
    <w:rsid w:val="53FD5774"/>
    <w:rsid w:val="5414272D"/>
    <w:rsid w:val="541545B9"/>
    <w:rsid w:val="54357541"/>
    <w:rsid w:val="5440257B"/>
    <w:rsid w:val="544F3292"/>
    <w:rsid w:val="54571FF6"/>
    <w:rsid w:val="546C6CDD"/>
    <w:rsid w:val="547D471A"/>
    <w:rsid w:val="54841FC1"/>
    <w:rsid w:val="54871B54"/>
    <w:rsid w:val="548E6C4D"/>
    <w:rsid w:val="549F3EDE"/>
    <w:rsid w:val="54AA3CD9"/>
    <w:rsid w:val="54B76615"/>
    <w:rsid w:val="54C6195C"/>
    <w:rsid w:val="54C70B06"/>
    <w:rsid w:val="54C87263"/>
    <w:rsid w:val="54CB5C2D"/>
    <w:rsid w:val="54D3720E"/>
    <w:rsid w:val="54EA3219"/>
    <w:rsid w:val="550118A5"/>
    <w:rsid w:val="553266DF"/>
    <w:rsid w:val="55326A0C"/>
    <w:rsid w:val="55460CEB"/>
    <w:rsid w:val="55522F9E"/>
    <w:rsid w:val="55533803"/>
    <w:rsid w:val="55676225"/>
    <w:rsid w:val="556868D0"/>
    <w:rsid w:val="557A16A0"/>
    <w:rsid w:val="558254AB"/>
    <w:rsid w:val="559665D7"/>
    <w:rsid w:val="559A22C4"/>
    <w:rsid w:val="559F228F"/>
    <w:rsid w:val="55B30AC0"/>
    <w:rsid w:val="55B44897"/>
    <w:rsid w:val="55B54251"/>
    <w:rsid w:val="55CB259F"/>
    <w:rsid w:val="55E8090D"/>
    <w:rsid w:val="55F32385"/>
    <w:rsid w:val="562A1609"/>
    <w:rsid w:val="563F74A4"/>
    <w:rsid w:val="56531ADC"/>
    <w:rsid w:val="566B53D2"/>
    <w:rsid w:val="566E0237"/>
    <w:rsid w:val="567B1141"/>
    <w:rsid w:val="567B2684"/>
    <w:rsid w:val="569A3398"/>
    <w:rsid w:val="56A655BD"/>
    <w:rsid w:val="56AD7471"/>
    <w:rsid w:val="56D33DCA"/>
    <w:rsid w:val="56D7078F"/>
    <w:rsid w:val="56EB3361"/>
    <w:rsid w:val="56F40954"/>
    <w:rsid w:val="56F72F30"/>
    <w:rsid w:val="570D256E"/>
    <w:rsid w:val="570F6B39"/>
    <w:rsid w:val="572926B1"/>
    <w:rsid w:val="57301450"/>
    <w:rsid w:val="574643D2"/>
    <w:rsid w:val="574A08F9"/>
    <w:rsid w:val="5753468B"/>
    <w:rsid w:val="575B3101"/>
    <w:rsid w:val="5760479D"/>
    <w:rsid w:val="576D43D6"/>
    <w:rsid w:val="577058D7"/>
    <w:rsid w:val="577949A8"/>
    <w:rsid w:val="5779650A"/>
    <w:rsid w:val="57AA1EC2"/>
    <w:rsid w:val="57BA33E6"/>
    <w:rsid w:val="57CB6745"/>
    <w:rsid w:val="57CC6125"/>
    <w:rsid w:val="57F25C54"/>
    <w:rsid w:val="58037259"/>
    <w:rsid w:val="580B1E0B"/>
    <w:rsid w:val="58164A86"/>
    <w:rsid w:val="582E42C9"/>
    <w:rsid w:val="58603614"/>
    <w:rsid w:val="58615E6E"/>
    <w:rsid w:val="58635793"/>
    <w:rsid w:val="586513D9"/>
    <w:rsid w:val="58784075"/>
    <w:rsid w:val="588C11D6"/>
    <w:rsid w:val="589148A0"/>
    <w:rsid w:val="58EF47AD"/>
    <w:rsid w:val="58F30570"/>
    <w:rsid w:val="58F6339F"/>
    <w:rsid w:val="58FB1645"/>
    <w:rsid w:val="59033141"/>
    <w:rsid w:val="59055DC8"/>
    <w:rsid w:val="592D1E59"/>
    <w:rsid w:val="59324854"/>
    <w:rsid w:val="59477195"/>
    <w:rsid w:val="59491402"/>
    <w:rsid w:val="59496F45"/>
    <w:rsid w:val="594C2961"/>
    <w:rsid w:val="594F459C"/>
    <w:rsid w:val="595C25C6"/>
    <w:rsid w:val="595F13E9"/>
    <w:rsid w:val="59785D4E"/>
    <w:rsid w:val="597E2527"/>
    <w:rsid w:val="59803603"/>
    <w:rsid w:val="5980585E"/>
    <w:rsid w:val="59814FAB"/>
    <w:rsid w:val="599C2D95"/>
    <w:rsid w:val="599D32C2"/>
    <w:rsid w:val="59A84CD5"/>
    <w:rsid w:val="59AF5271"/>
    <w:rsid w:val="59C35D87"/>
    <w:rsid w:val="59CA0DF6"/>
    <w:rsid w:val="59D05539"/>
    <w:rsid w:val="59DC0B18"/>
    <w:rsid w:val="59E12D2E"/>
    <w:rsid w:val="59E23321"/>
    <w:rsid w:val="59E35F83"/>
    <w:rsid w:val="59E56E97"/>
    <w:rsid w:val="59EE0B0E"/>
    <w:rsid w:val="59F90777"/>
    <w:rsid w:val="5A082C71"/>
    <w:rsid w:val="5A1B27B8"/>
    <w:rsid w:val="5A1F21C8"/>
    <w:rsid w:val="5A2052D4"/>
    <w:rsid w:val="5A206EAC"/>
    <w:rsid w:val="5A41505E"/>
    <w:rsid w:val="5A501714"/>
    <w:rsid w:val="5A60385B"/>
    <w:rsid w:val="5A620926"/>
    <w:rsid w:val="5A684BC1"/>
    <w:rsid w:val="5AAA1D47"/>
    <w:rsid w:val="5AB92E76"/>
    <w:rsid w:val="5AC608F3"/>
    <w:rsid w:val="5AC95A0A"/>
    <w:rsid w:val="5ACA2411"/>
    <w:rsid w:val="5ADB73FF"/>
    <w:rsid w:val="5AE31485"/>
    <w:rsid w:val="5AF456F4"/>
    <w:rsid w:val="5AF626D8"/>
    <w:rsid w:val="5AF62900"/>
    <w:rsid w:val="5AFC40F3"/>
    <w:rsid w:val="5B033C9B"/>
    <w:rsid w:val="5B0C3F83"/>
    <w:rsid w:val="5B0D46E9"/>
    <w:rsid w:val="5B1A0C10"/>
    <w:rsid w:val="5B1D08FA"/>
    <w:rsid w:val="5B22062D"/>
    <w:rsid w:val="5B2B355B"/>
    <w:rsid w:val="5B344CAA"/>
    <w:rsid w:val="5B3E3090"/>
    <w:rsid w:val="5B563203"/>
    <w:rsid w:val="5B583036"/>
    <w:rsid w:val="5B736DFC"/>
    <w:rsid w:val="5B74248A"/>
    <w:rsid w:val="5B743134"/>
    <w:rsid w:val="5B7C3A7D"/>
    <w:rsid w:val="5B833551"/>
    <w:rsid w:val="5B8675CA"/>
    <w:rsid w:val="5BA652CD"/>
    <w:rsid w:val="5BAB7A8E"/>
    <w:rsid w:val="5BD859BE"/>
    <w:rsid w:val="5BDA1A02"/>
    <w:rsid w:val="5BDA3815"/>
    <w:rsid w:val="5BED0E14"/>
    <w:rsid w:val="5C037471"/>
    <w:rsid w:val="5C100E26"/>
    <w:rsid w:val="5C1A15CB"/>
    <w:rsid w:val="5C2811B8"/>
    <w:rsid w:val="5C283752"/>
    <w:rsid w:val="5C3C0B26"/>
    <w:rsid w:val="5C4403B9"/>
    <w:rsid w:val="5C4C3CC9"/>
    <w:rsid w:val="5C596ED6"/>
    <w:rsid w:val="5C5C59BB"/>
    <w:rsid w:val="5C656538"/>
    <w:rsid w:val="5C686404"/>
    <w:rsid w:val="5C6A1E8C"/>
    <w:rsid w:val="5C6F3AA2"/>
    <w:rsid w:val="5C763843"/>
    <w:rsid w:val="5C85298F"/>
    <w:rsid w:val="5C866408"/>
    <w:rsid w:val="5C95251B"/>
    <w:rsid w:val="5CA759CB"/>
    <w:rsid w:val="5CCD7C02"/>
    <w:rsid w:val="5CDC5778"/>
    <w:rsid w:val="5CE70DB3"/>
    <w:rsid w:val="5CEB1C89"/>
    <w:rsid w:val="5CF20C05"/>
    <w:rsid w:val="5CF617C9"/>
    <w:rsid w:val="5CFA5FCC"/>
    <w:rsid w:val="5D047764"/>
    <w:rsid w:val="5D047EE8"/>
    <w:rsid w:val="5D126228"/>
    <w:rsid w:val="5D1949C1"/>
    <w:rsid w:val="5D1F3C0E"/>
    <w:rsid w:val="5D213A17"/>
    <w:rsid w:val="5D265AC7"/>
    <w:rsid w:val="5D2A1890"/>
    <w:rsid w:val="5D2B3523"/>
    <w:rsid w:val="5D3A42DC"/>
    <w:rsid w:val="5D4962D8"/>
    <w:rsid w:val="5D59774A"/>
    <w:rsid w:val="5D657945"/>
    <w:rsid w:val="5D7A7533"/>
    <w:rsid w:val="5D98434B"/>
    <w:rsid w:val="5DA41CA9"/>
    <w:rsid w:val="5DCE771F"/>
    <w:rsid w:val="5DD01F66"/>
    <w:rsid w:val="5DD3556C"/>
    <w:rsid w:val="5DDC34B6"/>
    <w:rsid w:val="5DE6704B"/>
    <w:rsid w:val="5DEA6CB7"/>
    <w:rsid w:val="5DEC3B70"/>
    <w:rsid w:val="5DF84369"/>
    <w:rsid w:val="5DF92DCB"/>
    <w:rsid w:val="5E091FB5"/>
    <w:rsid w:val="5E0C7A7F"/>
    <w:rsid w:val="5E184D9B"/>
    <w:rsid w:val="5E2203DF"/>
    <w:rsid w:val="5E280CB5"/>
    <w:rsid w:val="5E447267"/>
    <w:rsid w:val="5E4A572D"/>
    <w:rsid w:val="5E5667A6"/>
    <w:rsid w:val="5E676802"/>
    <w:rsid w:val="5E6C7C78"/>
    <w:rsid w:val="5E72699B"/>
    <w:rsid w:val="5E7C48A0"/>
    <w:rsid w:val="5E815CED"/>
    <w:rsid w:val="5E887A26"/>
    <w:rsid w:val="5EC51A75"/>
    <w:rsid w:val="5EC56393"/>
    <w:rsid w:val="5EE23158"/>
    <w:rsid w:val="5EF078DD"/>
    <w:rsid w:val="5EFC3B4B"/>
    <w:rsid w:val="5EFE34A1"/>
    <w:rsid w:val="5F060F32"/>
    <w:rsid w:val="5F173FD8"/>
    <w:rsid w:val="5F241D1E"/>
    <w:rsid w:val="5F2D5831"/>
    <w:rsid w:val="5F3813FB"/>
    <w:rsid w:val="5F6A15CC"/>
    <w:rsid w:val="5F6E2815"/>
    <w:rsid w:val="5F722B4E"/>
    <w:rsid w:val="5F7C06D8"/>
    <w:rsid w:val="5F9A6E65"/>
    <w:rsid w:val="5FB11334"/>
    <w:rsid w:val="5FB55AE6"/>
    <w:rsid w:val="5FCC0E64"/>
    <w:rsid w:val="5FD9462B"/>
    <w:rsid w:val="5FDD41A5"/>
    <w:rsid w:val="5FE138F7"/>
    <w:rsid w:val="5FE53919"/>
    <w:rsid w:val="5FEF2F82"/>
    <w:rsid w:val="5FFB6305"/>
    <w:rsid w:val="60011320"/>
    <w:rsid w:val="600A0FBC"/>
    <w:rsid w:val="603703A7"/>
    <w:rsid w:val="6057025C"/>
    <w:rsid w:val="606F133D"/>
    <w:rsid w:val="607F2EC7"/>
    <w:rsid w:val="60916901"/>
    <w:rsid w:val="60981D0D"/>
    <w:rsid w:val="60993336"/>
    <w:rsid w:val="60A27DAC"/>
    <w:rsid w:val="60A804E7"/>
    <w:rsid w:val="60B31978"/>
    <w:rsid w:val="60B91733"/>
    <w:rsid w:val="60E4794E"/>
    <w:rsid w:val="60EC1304"/>
    <w:rsid w:val="60FE4E93"/>
    <w:rsid w:val="61021903"/>
    <w:rsid w:val="61057C99"/>
    <w:rsid w:val="610B115D"/>
    <w:rsid w:val="610C3561"/>
    <w:rsid w:val="610C68C5"/>
    <w:rsid w:val="612650A2"/>
    <w:rsid w:val="61275225"/>
    <w:rsid w:val="612C0D97"/>
    <w:rsid w:val="614041D7"/>
    <w:rsid w:val="6158340A"/>
    <w:rsid w:val="615D2B61"/>
    <w:rsid w:val="6167419C"/>
    <w:rsid w:val="61674C94"/>
    <w:rsid w:val="616C655B"/>
    <w:rsid w:val="616E381D"/>
    <w:rsid w:val="619E45EA"/>
    <w:rsid w:val="61A21ED5"/>
    <w:rsid w:val="61BA5EFD"/>
    <w:rsid w:val="61C7660C"/>
    <w:rsid w:val="61CB780A"/>
    <w:rsid w:val="61D81BE2"/>
    <w:rsid w:val="61E93AD6"/>
    <w:rsid w:val="620100B1"/>
    <w:rsid w:val="62103DF2"/>
    <w:rsid w:val="621165DD"/>
    <w:rsid w:val="62190F45"/>
    <w:rsid w:val="62193B80"/>
    <w:rsid w:val="621B4181"/>
    <w:rsid w:val="62353B47"/>
    <w:rsid w:val="624076D6"/>
    <w:rsid w:val="62625E3B"/>
    <w:rsid w:val="62646C2D"/>
    <w:rsid w:val="626B4F1C"/>
    <w:rsid w:val="62760400"/>
    <w:rsid w:val="62836620"/>
    <w:rsid w:val="628B1EAF"/>
    <w:rsid w:val="628C53F9"/>
    <w:rsid w:val="62936553"/>
    <w:rsid w:val="629650D0"/>
    <w:rsid w:val="62A20B07"/>
    <w:rsid w:val="62A414E0"/>
    <w:rsid w:val="62C37460"/>
    <w:rsid w:val="62CC77CB"/>
    <w:rsid w:val="62DF46A7"/>
    <w:rsid w:val="62F31DC3"/>
    <w:rsid w:val="62F3784F"/>
    <w:rsid w:val="62FD522F"/>
    <w:rsid w:val="62FF3FB5"/>
    <w:rsid w:val="63021DE2"/>
    <w:rsid w:val="63112339"/>
    <w:rsid w:val="6321658B"/>
    <w:rsid w:val="632C2662"/>
    <w:rsid w:val="63507A3A"/>
    <w:rsid w:val="63553A33"/>
    <w:rsid w:val="639024F9"/>
    <w:rsid w:val="63AA5332"/>
    <w:rsid w:val="63C37AE1"/>
    <w:rsid w:val="63C61233"/>
    <w:rsid w:val="63C65975"/>
    <w:rsid w:val="63EC7263"/>
    <w:rsid w:val="63EE30AB"/>
    <w:rsid w:val="63FF6AFB"/>
    <w:rsid w:val="6422154F"/>
    <w:rsid w:val="642A2A58"/>
    <w:rsid w:val="642F0F0D"/>
    <w:rsid w:val="642F18AF"/>
    <w:rsid w:val="64370026"/>
    <w:rsid w:val="64391A57"/>
    <w:rsid w:val="643D2819"/>
    <w:rsid w:val="64585109"/>
    <w:rsid w:val="645F7031"/>
    <w:rsid w:val="647A0B0C"/>
    <w:rsid w:val="647C31C7"/>
    <w:rsid w:val="64802831"/>
    <w:rsid w:val="64881679"/>
    <w:rsid w:val="6499162D"/>
    <w:rsid w:val="649F7EFD"/>
    <w:rsid w:val="64B05450"/>
    <w:rsid w:val="64B55A95"/>
    <w:rsid w:val="64B64B66"/>
    <w:rsid w:val="64B86E2A"/>
    <w:rsid w:val="64C12A40"/>
    <w:rsid w:val="64C15487"/>
    <w:rsid w:val="64C51685"/>
    <w:rsid w:val="64CE3488"/>
    <w:rsid w:val="64D17E1B"/>
    <w:rsid w:val="64E07F0A"/>
    <w:rsid w:val="64E74A48"/>
    <w:rsid w:val="64EB4E6B"/>
    <w:rsid w:val="64EF7BC2"/>
    <w:rsid w:val="650C5221"/>
    <w:rsid w:val="65137300"/>
    <w:rsid w:val="651B12CD"/>
    <w:rsid w:val="651C6092"/>
    <w:rsid w:val="65217998"/>
    <w:rsid w:val="6526740F"/>
    <w:rsid w:val="65531FFE"/>
    <w:rsid w:val="6556674F"/>
    <w:rsid w:val="655F2B6C"/>
    <w:rsid w:val="65737FE8"/>
    <w:rsid w:val="65751564"/>
    <w:rsid w:val="657A3052"/>
    <w:rsid w:val="65862CD9"/>
    <w:rsid w:val="6588686F"/>
    <w:rsid w:val="65960579"/>
    <w:rsid w:val="659948DF"/>
    <w:rsid w:val="659E46D8"/>
    <w:rsid w:val="65A57048"/>
    <w:rsid w:val="65A80873"/>
    <w:rsid w:val="65B50E5A"/>
    <w:rsid w:val="65BF1C02"/>
    <w:rsid w:val="65D54781"/>
    <w:rsid w:val="65E06427"/>
    <w:rsid w:val="65F24A77"/>
    <w:rsid w:val="660148D8"/>
    <w:rsid w:val="660867AF"/>
    <w:rsid w:val="661A7503"/>
    <w:rsid w:val="662624BB"/>
    <w:rsid w:val="662C3C5B"/>
    <w:rsid w:val="662D27C6"/>
    <w:rsid w:val="66303D9D"/>
    <w:rsid w:val="66343E7B"/>
    <w:rsid w:val="66392EF8"/>
    <w:rsid w:val="663D2944"/>
    <w:rsid w:val="664050A2"/>
    <w:rsid w:val="66452FE9"/>
    <w:rsid w:val="665F7291"/>
    <w:rsid w:val="66746584"/>
    <w:rsid w:val="667509D4"/>
    <w:rsid w:val="66757906"/>
    <w:rsid w:val="66766886"/>
    <w:rsid w:val="6676744B"/>
    <w:rsid w:val="66797F31"/>
    <w:rsid w:val="66840CB6"/>
    <w:rsid w:val="668D7DF1"/>
    <w:rsid w:val="66981AF4"/>
    <w:rsid w:val="669B3106"/>
    <w:rsid w:val="66A55AF7"/>
    <w:rsid w:val="66A86712"/>
    <w:rsid w:val="66D60DB1"/>
    <w:rsid w:val="66E561D8"/>
    <w:rsid w:val="66F00AF0"/>
    <w:rsid w:val="66F056E0"/>
    <w:rsid w:val="66FB6B10"/>
    <w:rsid w:val="6700750E"/>
    <w:rsid w:val="67252665"/>
    <w:rsid w:val="674E3F7B"/>
    <w:rsid w:val="67580868"/>
    <w:rsid w:val="67610EFA"/>
    <w:rsid w:val="67677D55"/>
    <w:rsid w:val="67702A78"/>
    <w:rsid w:val="678100D0"/>
    <w:rsid w:val="678A2395"/>
    <w:rsid w:val="678D5B85"/>
    <w:rsid w:val="67995A29"/>
    <w:rsid w:val="679E2A41"/>
    <w:rsid w:val="67A13BBD"/>
    <w:rsid w:val="67A3675D"/>
    <w:rsid w:val="67DC482A"/>
    <w:rsid w:val="67E55620"/>
    <w:rsid w:val="67EA5494"/>
    <w:rsid w:val="67ED1ADF"/>
    <w:rsid w:val="67F51EA5"/>
    <w:rsid w:val="67FA5DF7"/>
    <w:rsid w:val="67FF660C"/>
    <w:rsid w:val="680763F4"/>
    <w:rsid w:val="68091997"/>
    <w:rsid w:val="68105560"/>
    <w:rsid w:val="68130960"/>
    <w:rsid w:val="68136281"/>
    <w:rsid w:val="6815717B"/>
    <w:rsid w:val="681B7F08"/>
    <w:rsid w:val="68347A35"/>
    <w:rsid w:val="68392538"/>
    <w:rsid w:val="6848340A"/>
    <w:rsid w:val="684D6D87"/>
    <w:rsid w:val="68525B9B"/>
    <w:rsid w:val="68582900"/>
    <w:rsid w:val="686629BE"/>
    <w:rsid w:val="687D0874"/>
    <w:rsid w:val="68840698"/>
    <w:rsid w:val="688432AD"/>
    <w:rsid w:val="6886482A"/>
    <w:rsid w:val="68895A06"/>
    <w:rsid w:val="688E57BC"/>
    <w:rsid w:val="68904BFB"/>
    <w:rsid w:val="68937E77"/>
    <w:rsid w:val="68A0499E"/>
    <w:rsid w:val="68A66D7D"/>
    <w:rsid w:val="68AE3670"/>
    <w:rsid w:val="68AF5A07"/>
    <w:rsid w:val="68C332BA"/>
    <w:rsid w:val="68C708F2"/>
    <w:rsid w:val="68CE60F2"/>
    <w:rsid w:val="68D56251"/>
    <w:rsid w:val="68DC7A0E"/>
    <w:rsid w:val="68E8204E"/>
    <w:rsid w:val="68EF5946"/>
    <w:rsid w:val="68FF6567"/>
    <w:rsid w:val="69106BA8"/>
    <w:rsid w:val="6912040F"/>
    <w:rsid w:val="693118AD"/>
    <w:rsid w:val="69603C4B"/>
    <w:rsid w:val="69614422"/>
    <w:rsid w:val="69683F1C"/>
    <w:rsid w:val="69930E11"/>
    <w:rsid w:val="699A5F99"/>
    <w:rsid w:val="699C0EF8"/>
    <w:rsid w:val="69AB5DBB"/>
    <w:rsid w:val="69B7386F"/>
    <w:rsid w:val="69B7395C"/>
    <w:rsid w:val="69B840F1"/>
    <w:rsid w:val="69B86FDA"/>
    <w:rsid w:val="69C47EA2"/>
    <w:rsid w:val="69C91948"/>
    <w:rsid w:val="69EF1CF2"/>
    <w:rsid w:val="6A2826A1"/>
    <w:rsid w:val="6A2A7760"/>
    <w:rsid w:val="6A3863E4"/>
    <w:rsid w:val="6A4E56A1"/>
    <w:rsid w:val="6A551347"/>
    <w:rsid w:val="6A5660EE"/>
    <w:rsid w:val="6A5D1911"/>
    <w:rsid w:val="6A9F3407"/>
    <w:rsid w:val="6AA45AEE"/>
    <w:rsid w:val="6AAA05A9"/>
    <w:rsid w:val="6AC2581C"/>
    <w:rsid w:val="6ACA46EF"/>
    <w:rsid w:val="6AD421B4"/>
    <w:rsid w:val="6AD729B6"/>
    <w:rsid w:val="6ADE6678"/>
    <w:rsid w:val="6AE60B4C"/>
    <w:rsid w:val="6B096A1E"/>
    <w:rsid w:val="6B1F6776"/>
    <w:rsid w:val="6B3529D0"/>
    <w:rsid w:val="6B3C6A10"/>
    <w:rsid w:val="6B5B3158"/>
    <w:rsid w:val="6B726A7C"/>
    <w:rsid w:val="6B8902B7"/>
    <w:rsid w:val="6B945B80"/>
    <w:rsid w:val="6B9D4DE1"/>
    <w:rsid w:val="6B9E0014"/>
    <w:rsid w:val="6BA87CE1"/>
    <w:rsid w:val="6BBA5C26"/>
    <w:rsid w:val="6BC041B4"/>
    <w:rsid w:val="6BC644EC"/>
    <w:rsid w:val="6BC871D0"/>
    <w:rsid w:val="6BE60592"/>
    <w:rsid w:val="6BE963BE"/>
    <w:rsid w:val="6BF54FD0"/>
    <w:rsid w:val="6C022AB0"/>
    <w:rsid w:val="6C0F365E"/>
    <w:rsid w:val="6C2B73E4"/>
    <w:rsid w:val="6C2E2CA9"/>
    <w:rsid w:val="6C3E3641"/>
    <w:rsid w:val="6C5D2BAE"/>
    <w:rsid w:val="6C740601"/>
    <w:rsid w:val="6CAF5A8D"/>
    <w:rsid w:val="6CB92566"/>
    <w:rsid w:val="6CC47301"/>
    <w:rsid w:val="6CD85C69"/>
    <w:rsid w:val="6CEC3A58"/>
    <w:rsid w:val="6D344A05"/>
    <w:rsid w:val="6D464DCC"/>
    <w:rsid w:val="6D47048F"/>
    <w:rsid w:val="6D4B053C"/>
    <w:rsid w:val="6D5D5D05"/>
    <w:rsid w:val="6D616216"/>
    <w:rsid w:val="6D6263F4"/>
    <w:rsid w:val="6D6A77F1"/>
    <w:rsid w:val="6D7A5417"/>
    <w:rsid w:val="6D82717B"/>
    <w:rsid w:val="6D864BA0"/>
    <w:rsid w:val="6D932C97"/>
    <w:rsid w:val="6DA225C5"/>
    <w:rsid w:val="6DA25119"/>
    <w:rsid w:val="6DB17B56"/>
    <w:rsid w:val="6DB630F7"/>
    <w:rsid w:val="6DC52D2E"/>
    <w:rsid w:val="6DDA2AD0"/>
    <w:rsid w:val="6DE700A2"/>
    <w:rsid w:val="6DF3029B"/>
    <w:rsid w:val="6DF83116"/>
    <w:rsid w:val="6E04099A"/>
    <w:rsid w:val="6E0E61FC"/>
    <w:rsid w:val="6E1749C9"/>
    <w:rsid w:val="6E3101C1"/>
    <w:rsid w:val="6E451A64"/>
    <w:rsid w:val="6E585527"/>
    <w:rsid w:val="6E67698D"/>
    <w:rsid w:val="6E6839F7"/>
    <w:rsid w:val="6E6C1EEA"/>
    <w:rsid w:val="6E6F6D4B"/>
    <w:rsid w:val="6E733F82"/>
    <w:rsid w:val="6E874489"/>
    <w:rsid w:val="6EA0744D"/>
    <w:rsid w:val="6EA3291D"/>
    <w:rsid w:val="6EA67504"/>
    <w:rsid w:val="6EC4408F"/>
    <w:rsid w:val="6EDD75A0"/>
    <w:rsid w:val="6EE05A61"/>
    <w:rsid w:val="6EEF64D8"/>
    <w:rsid w:val="6F0D2298"/>
    <w:rsid w:val="6F1822FF"/>
    <w:rsid w:val="6F1F678A"/>
    <w:rsid w:val="6F237B14"/>
    <w:rsid w:val="6F2B7B97"/>
    <w:rsid w:val="6F2F21E0"/>
    <w:rsid w:val="6F371459"/>
    <w:rsid w:val="6F37324B"/>
    <w:rsid w:val="6F4501D2"/>
    <w:rsid w:val="6F454DEC"/>
    <w:rsid w:val="6F4B77AB"/>
    <w:rsid w:val="6F5A407F"/>
    <w:rsid w:val="6F8C03F5"/>
    <w:rsid w:val="6F9045BD"/>
    <w:rsid w:val="6F92083A"/>
    <w:rsid w:val="6F991282"/>
    <w:rsid w:val="6FAD4095"/>
    <w:rsid w:val="6FAF5BF4"/>
    <w:rsid w:val="6FB0436A"/>
    <w:rsid w:val="6FB86B47"/>
    <w:rsid w:val="6FCA429F"/>
    <w:rsid w:val="6FD071A2"/>
    <w:rsid w:val="6FD57D31"/>
    <w:rsid w:val="6FD624BE"/>
    <w:rsid w:val="6FD969D9"/>
    <w:rsid w:val="6FDF42CC"/>
    <w:rsid w:val="700A32D4"/>
    <w:rsid w:val="70193B78"/>
    <w:rsid w:val="70375123"/>
    <w:rsid w:val="70470D2A"/>
    <w:rsid w:val="70512274"/>
    <w:rsid w:val="705C4C37"/>
    <w:rsid w:val="70622627"/>
    <w:rsid w:val="706536EA"/>
    <w:rsid w:val="70675D14"/>
    <w:rsid w:val="7071512F"/>
    <w:rsid w:val="708006AE"/>
    <w:rsid w:val="70836044"/>
    <w:rsid w:val="70892925"/>
    <w:rsid w:val="70911D99"/>
    <w:rsid w:val="70963635"/>
    <w:rsid w:val="709E757C"/>
    <w:rsid w:val="70AB6982"/>
    <w:rsid w:val="70B960E4"/>
    <w:rsid w:val="70BE238E"/>
    <w:rsid w:val="70C312C1"/>
    <w:rsid w:val="70CE2945"/>
    <w:rsid w:val="70E3398A"/>
    <w:rsid w:val="710003A8"/>
    <w:rsid w:val="710F0BB8"/>
    <w:rsid w:val="71190285"/>
    <w:rsid w:val="71194261"/>
    <w:rsid w:val="711C5BB5"/>
    <w:rsid w:val="71412131"/>
    <w:rsid w:val="7144689C"/>
    <w:rsid w:val="715137EC"/>
    <w:rsid w:val="715428C6"/>
    <w:rsid w:val="717A182C"/>
    <w:rsid w:val="717E5F2F"/>
    <w:rsid w:val="71885178"/>
    <w:rsid w:val="718B15C7"/>
    <w:rsid w:val="71915963"/>
    <w:rsid w:val="7196561A"/>
    <w:rsid w:val="71AD356B"/>
    <w:rsid w:val="71B2274D"/>
    <w:rsid w:val="71BF4E45"/>
    <w:rsid w:val="71C20258"/>
    <w:rsid w:val="71C323DF"/>
    <w:rsid w:val="71CC7EBE"/>
    <w:rsid w:val="71D20555"/>
    <w:rsid w:val="71D33340"/>
    <w:rsid w:val="71D51D15"/>
    <w:rsid w:val="71DA77B8"/>
    <w:rsid w:val="71E51949"/>
    <w:rsid w:val="71E876E4"/>
    <w:rsid w:val="71FA4804"/>
    <w:rsid w:val="721741A6"/>
    <w:rsid w:val="72221852"/>
    <w:rsid w:val="7223255F"/>
    <w:rsid w:val="72255479"/>
    <w:rsid w:val="72275529"/>
    <w:rsid w:val="72342E42"/>
    <w:rsid w:val="72355C90"/>
    <w:rsid w:val="72370EF3"/>
    <w:rsid w:val="723E1C2C"/>
    <w:rsid w:val="724A0B59"/>
    <w:rsid w:val="724B3C7A"/>
    <w:rsid w:val="724E0E69"/>
    <w:rsid w:val="72522107"/>
    <w:rsid w:val="725242F9"/>
    <w:rsid w:val="7258227F"/>
    <w:rsid w:val="725F179B"/>
    <w:rsid w:val="72630317"/>
    <w:rsid w:val="72713F85"/>
    <w:rsid w:val="72725AF0"/>
    <w:rsid w:val="727E25B6"/>
    <w:rsid w:val="727F253E"/>
    <w:rsid w:val="72854F50"/>
    <w:rsid w:val="7289264C"/>
    <w:rsid w:val="728D48D7"/>
    <w:rsid w:val="728F3229"/>
    <w:rsid w:val="729D06EF"/>
    <w:rsid w:val="72A264DB"/>
    <w:rsid w:val="72BD48D1"/>
    <w:rsid w:val="72C07B4E"/>
    <w:rsid w:val="72C65D78"/>
    <w:rsid w:val="72D31FAE"/>
    <w:rsid w:val="72D7336E"/>
    <w:rsid w:val="72DC7AEF"/>
    <w:rsid w:val="72FD0906"/>
    <w:rsid w:val="730333E9"/>
    <w:rsid w:val="73281086"/>
    <w:rsid w:val="73405A89"/>
    <w:rsid w:val="73620A5E"/>
    <w:rsid w:val="73795D74"/>
    <w:rsid w:val="739509FA"/>
    <w:rsid w:val="73A80755"/>
    <w:rsid w:val="73B845C4"/>
    <w:rsid w:val="73C4164C"/>
    <w:rsid w:val="73CC653A"/>
    <w:rsid w:val="73CC7B9B"/>
    <w:rsid w:val="73D159A1"/>
    <w:rsid w:val="73ED46ED"/>
    <w:rsid w:val="73F35C20"/>
    <w:rsid w:val="73F62412"/>
    <w:rsid w:val="73F8462A"/>
    <w:rsid w:val="741640DF"/>
    <w:rsid w:val="741D2D43"/>
    <w:rsid w:val="742C4373"/>
    <w:rsid w:val="74306B8E"/>
    <w:rsid w:val="74366914"/>
    <w:rsid w:val="744271F3"/>
    <w:rsid w:val="745F4062"/>
    <w:rsid w:val="74764B0B"/>
    <w:rsid w:val="7486761F"/>
    <w:rsid w:val="7487699B"/>
    <w:rsid w:val="748E4BFA"/>
    <w:rsid w:val="749D1A8B"/>
    <w:rsid w:val="74C875EE"/>
    <w:rsid w:val="74CF4819"/>
    <w:rsid w:val="74D65D6C"/>
    <w:rsid w:val="74DF558B"/>
    <w:rsid w:val="74EE1D1B"/>
    <w:rsid w:val="74F826B3"/>
    <w:rsid w:val="75033632"/>
    <w:rsid w:val="75067D82"/>
    <w:rsid w:val="75141361"/>
    <w:rsid w:val="75152359"/>
    <w:rsid w:val="7517680B"/>
    <w:rsid w:val="751E0DB8"/>
    <w:rsid w:val="752955C7"/>
    <w:rsid w:val="752A1251"/>
    <w:rsid w:val="75473AB6"/>
    <w:rsid w:val="75484D2D"/>
    <w:rsid w:val="755A639D"/>
    <w:rsid w:val="75612341"/>
    <w:rsid w:val="75882465"/>
    <w:rsid w:val="758B79F5"/>
    <w:rsid w:val="75903238"/>
    <w:rsid w:val="7590399D"/>
    <w:rsid w:val="759710AC"/>
    <w:rsid w:val="75A143DD"/>
    <w:rsid w:val="75CA48E7"/>
    <w:rsid w:val="75D76645"/>
    <w:rsid w:val="75E027FD"/>
    <w:rsid w:val="75EF4AB0"/>
    <w:rsid w:val="75F77021"/>
    <w:rsid w:val="762A620A"/>
    <w:rsid w:val="76382936"/>
    <w:rsid w:val="765629A7"/>
    <w:rsid w:val="766D4519"/>
    <w:rsid w:val="76752691"/>
    <w:rsid w:val="767742EB"/>
    <w:rsid w:val="767F4EE9"/>
    <w:rsid w:val="76924971"/>
    <w:rsid w:val="76933E2E"/>
    <w:rsid w:val="76A27B4C"/>
    <w:rsid w:val="76A64C6F"/>
    <w:rsid w:val="76B918A6"/>
    <w:rsid w:val="76BC587C"/>
    <w:rsid w:val="76BF7808"/>
    <w:rsid w:val="76C00AFC"/>
    <w:rsid w:val="76C31BF7"/>
    <w:rsid w:val="76DF5BF8"/>
    <w:rsid w:val="76EA1970"/>
    <w:rsid w:val="76ED1347"/>
    <w:rsid w:val="76F433E8"/>
    <w:rsid w:val="77183E7D"/>
    <w:rsid w:val="771946D8"/>
    <w:rsid w:val="772268FD"/>
    <w:rsid w:val="77355D35"/>
    <w:rsid w:val="77474684"/>
    <w:rsid w:val="775666E2"/>
    <w:rsid w:val="778A7453"/>
    <w:rsid w:val="778C79C8"/>
    <w:rsid w:val="779205B0"/>
    <w:rsid w:val="7792660F"/>
    <w:rsid w:val="77A26022"/>
    <w:rsid w:val="77A82770"/>
    <w:rsid w:val="77BD7E72"/>
    <w:rsid w:val="77C87E3E"/>
    <w:rsid w:val="77CD6DC6"/>
    <w:rsid w:val="77ED0386"/>
    <w:rsid w:val="77F72469"/>
    <w:rsid w:val="77F7547B"/>
    <w:rsid w:val="78006B8A"/>
    <w:rsid w:val="782A3A87"/>
    <w:rsid w:val="78366B8C"/>
    <w:rsid w:val="783B287A"/>
    <w:rsid w:val="78482C69"/>
    <w:rsid w:val="784E2073"/>
    <w:rsid w:val="785D75AE"/>
    <w:rsid w:val="788B3E1B"/>
    <w:rsid w:val="788E1145"/>
    <w:rsid w:val="789B2CA5"/>
    <w:rsid w:val="78AE6E9C"/>
    <w:rsid w:val="78B43B82"/>
    <w:rsid w:val="78BB76EA"/>
    <w:rsid w:val="78DD767D"/>
    <w:rsid w:val="78F65C61"/>
    <w:rsid w:val="78FB1BD1"/>
    <w:rsid w:val="79047B25"/>
    <w:rsid w:val="79072F5A"/>
    <w:rsid w:val="79146E6B"/>
    <w:rsid w:val="79213328"/>
    <w:rsid w:val="792705B6"/>
    <w:rsid w:val="79403759"/>
    <w:rsid w:val="79423C50"/>
    <w:rsid w:val="7964511F"/>
    <w:rsid w:val="798C6EC4"/>
    <w:rsid w:val="798E2873"/>
    <w:rsid w:val="799E7491"/>
    <w:rsid w:val="799F3F47"/>
    <w:rsid w:val="79A5250C"/>
    <w:rsid w:val="79A72484"/>
    <w:rsid w:val="79BA02B6"/>
    <w:rsid w:val="79BA471D"/>
    <w:rsid w:val="79BE7204"/>
    <w:rsid w:val="79C677D6"/>
    <w:rsid w:val="79DB1308"/>
    <w:rsid w:val="79DF005F"/>
    <w:rsid w:val="79E028EC"/>
    <w:rsid w:val="79EE1527"/>
    <w:rsid w:val="79F41694"/>
    <w:rsid w:val="79F574FB"/>
    <w:rsid w:val="7A114E8A"/>
    <w:rsid w:val="7A1304C9"/>
    <w:rsid w:val="7A1C5B1C"/>
    <w:rsid w:val="7A4653BA"/>
    <w:rsid w:val="7A4D2D0C"/>
    <w:rsid w:val="7A623BC4"/>
    <w:rsid w:val="7A765EEC"/>
    <w:rsid w:val="7A77411B"/>
    <w:rsid w:val="7A790CA9"/>
    <w:rsid w:val="7A8872BE"/>
    <w:rsid w:val="7AB7550F"/>
    <w:rsid w:val="7AB83F1D"/>
    <w:rsid w:val="7AD234FC"/>
    <w:rsid w:val="7ADB2051"/>
    <w:rsid w:val="7ADF56A1"/>
    <w:rsid w:val="7AE2061C"/>
    <w:rsid w:val="7AFC3FF1"/>
    <w:rsid w:val="7B002131"/>
    <w:rsid w:val="7B063CF4"/>
    <w:rsid w:val="7B0864F6"/>
    <w:rsid w:val="7B1B16D3"/>
    <w:rsid w:val="7B2E6780"/>
    <w:rsid w:val="7B350BE1"/>
    <w:rsid w:val="7B3D7D31"/>
    <w:rsid w:val="7B5D217A"/>
    <w:rsid w:val="7B614801"/>
    <w:rsid w:val="7B674E23"/>
    <w:rsid w:val="7B684A54"/>
    <w:rsid w:val="7B724CBB"/>
    <w:rsid w:val="7B801B64"/>
    <w:rsid w:val="7B860CF4"/>
    <w:rsid w:val="7B913B86"/>
    <w:rsid w:val="7B922D07"/>
    <w:rsid w:val="7B97422A"/>
    <w:rsid w:val="7BA969F0"/>
    <w:rsid w:val="7BB31B68"/>
    <w:rsid w:val="7BCB3FDA"/>
    <w:rsid w:val="7BE44FA6"/>
    <w:rsid w:val="7BE9794F"/>
    <w:rsid w:val="7BEF6F31"/>
    <w:rsid w:val="7C071C5F"/>
    <w:rsid w:val="7C194469"/>
    <w:rsid w:val="7C1A2092"/>
    <w:rsid w:val="7C1A6CD5"/>
    <w:rsid w:val="7C2216E0"/>
    <w:rsid w:val="7C2630F4"/>
    <w:rsid w:val="7C2841E1"/>
    <w:rsid w:val="7C3313AF"/>
    <w:rsid w:val="7C45471C"/>
    <w:rsid w:val="7C7A22AE"/>
    <w:rsid w:val="7C7C67BD"/>
    <w:rsid w:val="7C7D5EFB"/>
    <w:rsid w:val="7C7E27D3"/>
    <w:rsid w:val="7C7F3629"/>
    <w:rsid w:val="7C805A27"/>
    <w:rsid w:val="7C8B7A6D"/>
    <w:rsid w:val="7C90110D"/>
    <w:rsid w:val="7C9170A6"/>
    <w:rsid w:val="7C9B6AF6"/>
    <w:rsid w:val="7C9F7A51"/>
    <w:rsid w:val="7CA34622"/>
    <w:rsid w:val="7CC2435F"/>
    <w:rsid w:val="7CFF6D88"/>
    <w:rsid w:val="7D050DA4"/>
    <w:rsid w:val="7D0A1590"/>
    <w:rsid w:val="7D267650"/>
    <w:rsid w:val="7D2F6FF7"/>
    <w:rsid w:val="7D303FCF"/>
    <w:rsid w:val="7D332F6D"/>
    <w:rsid w:val="7D3D587B"/>
    <w:rsid w:val="7D4435DF"/>
    <w:rsid w:val="7D5B231F"/>
    <w:rsid w:val="7D693B5B"/>
    <w:rsid w:val="7D694213"/>
    <w:rsid w:val="7D6E6D2F"/>
    <w:rsid w:val="7D9C18DB"/>
    <w:rsid w:val="7DA74DEC"/>
    <w:rsid w:val="7DAB7179"/>
    <w:rsid w:val="7DB838C8"/>
    <w:rsid w:val="7DC23C3E"/>
    <w:rsid w:val="7DCA5633"/>
    <w:rsid w:val="7DDD1389"/>
    <w:rsid w:val="7DEE46EB"/>
    <w:rsid w:val="7DF46E1B"/>
    <w:rsid w:val="7E0375DD"/>
    <w:rsid w:val="7E0464CE"/>
    <w:rsid w:val="7E1B7FF8"/>
    <w:rsid w:val="7E202324"/>
    <w:rsid w:val="7E2C2660"/>
    <w:rsid w:val="7E2D170A"/>
    <w:rsid w:val="7E336176"/>
    <w:rsid w:val="7E346BB8"/>
    <w:rsid w:val="7E3C5C68"/>
    <w:rsid w:val="7E3E6CB5"/>
    <w:rsid w:val="7E476D34"/>
    <w:rsid w:val="7E5538D6"/>
    <w:rsid w:val="7E6132D4"/>
    <w:rsid w:val="7E6326CB"/>
    <w:rsid w:val="7E6D6DAE"/>
    <w:rsid w:val="7E84372C"/>
    <w:rsid w:val="7E9B11AA"/>
    <w:rsid w:val="7EA32AD0"/>
    <w:rsid w:val="7EC43972"/>
    <w:rsid w:val="7ED953E3"/>
    <w:rsid w:val="7EE15185"/>
    <w:rsid w:val="7EE94BA3"/>
    <w:rsid w:val="7EF51C64"/>
    <w:rsid w:val="7EF765D0"/>
    <w:rsid w:val="7EF868E4"/>
    <w:rsid w:val="7EF87C96"/>
    <w:rsid w:val="7F097C01"/>
    <w:rsid w:val="7F301B1E"/>
    <w:rsid w:val="7F375D0A"/>
    <w:rsid w:val="7F500CBA"/>
    <w:rsid w:val="7F587DE1"/>
    <w:rsid w:val="7F7132A0"/>
    <w:rsid w:val="7F7C3046"/>
    <w:rsid w:val="7F820D78"/>
    <w:rsid w:val="7F864D1F"/>
    <w:rsid w:val="7F8A4151"/>
    <w:rsid w:val="7F935AA2"/>
    <w:rsid w:val="7F9555C0"/>
    <w:rsid w:val="7F9940C1"/>
    <w:rsid w:val="7FB131EB"/>
    <w:rsid w:val="7FB878BD"/>
    <w:rsid w:val="7FBE2728"/>
    <w:rsid w:val="7FF1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D94EF0-0B1D-4E1D-9A4B-E95B2AD83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ind w:left="575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 w:val="20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1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B3">
    <w:name w:val="B3"/>
    <w:basedOn w:val="30"/>
    <w:link w:val="B3Char"/>
    <w:qFormat/>
    <w:pPr>
      <w:spacing w:after="180" w:line="240" w:lineRule="auto"/>
      <w:ind w:leftChars="0" w:left="1135" w:firstLineChars="0" w:hanging="284"/>
      <w:contextualSpacing w:val="0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</w:pPr>
    <w:rPr>
      <w:szCs w:val="16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ListParagraph4">
    <w:name w:val="List Paragraph4"/>
    <w:basedOn w:val="a"/>
    <w:uiPriority w:val="34"/>
    <w:qFormat/>
    <w:pPr>
      <w:ind w:left="720"/>
      <w:contextualSpacing/>
    </w:pPr>
  </w:style>
  <w:style w:type="paragraph" w:customStyle="1" w:styleId="xxmsonormal">
    <w:name w:val="xxmsonormal"/>
    <w:basedOn w:val="a"/>
    <w:uiPriority w:val="99"/>
    <w:qFormat/>
    <w:rPr>
      <w:rFonts w:ascii="宋体" w:hAnsi="宋体" w:cs="Gulim"/>
      <w:sz w:val="24"/>
      <w:szCs w:val="24"/>
    </w:rPr>
  </w:style>
  <w:style w:type="paragraph" w:customStyle="1" w:styleId="xmsonormal">
    <w:name w:val="xmsonormal"/>
    <w:basedOn w:val="a"/>
    <w:qFormat/>
    <w:rPr>
      <w:rFonts w:ascii="宋体" w:hAnsi="宋体" w:cs="宋体"/>
      <w:sz w:val="24"/>
    </w:rPr>
  </w:style>
  <w:style w:type="character" w:customStyle="1" w:styleId="B3Char">
    <w:name w:val="B3 Char"/>
    <w:link w:val="B3"/>
    <w:qFormat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sz w:val="22"/>
      <w:szCs w:val="22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40">
    <w:name w:val="正文4"/>
    <w:qFormat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6B2645-BCA2-43A8-B4E2-C027106C5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776</Words>
  <Characters>4427</Characters>
  <Application>Microsoft Office Word</Application>
  <DocSecurity>0</DocSecurity>
  <Lines>36</Lines>
  <Paragraphs>10</Paragraphs>
  <ScaleCrop>false</ScaleCrop>
  <Company>www.zte.com.cn</Company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594</cp:revision>
  <dcterms:created xsi:type="dcterms:W3CDTF">2019-04-26T09:18:00Z</dcterms:created>
  <dcterms:modified xsi:type="dcterms:W3CDTF">2021-05-21T11:26:00Z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